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52D7159" w:rsidR="001E41F3" w:rsidRDefault="001E41F3">
      <w:pPr>
        <w:pStyle w:val="CRCoverPage"/>
        <w:tabs>
          <w:tab w:val="right" w:pos="9639"/>
        </w:tabs>
        <w:spacing w:after="0"/>
        <w:rPr>
          <w:b/>
          <w:i/>
          <w:noProof/>
          <w:sz w:val="28"/>
        </w:rPr>
      </w:pPr>
      <w:r>
        <w:rPr>
          <w:b/>
          <w:noProof/>
          <w:sz w:val="24"/>
        </w:rPr>
        <w:t>3GPP TSG</w:t>
      </w:r>
      <w:r w:rsidR="001E2375">
        <w:rPr>
          <w:b/>
          <w:noProof/>
          <w:sz w:val="24"/>
        </w:rPr>
        <w:t xml:space="preserve"> SA WG2</w:t>
      </w:r>
      <w:r w:rsidR="00C66BA2">
        <w:rPr>
          <w:b/>
          <w:noProof/>
          <w:sz w:val="24"/>
        </w:rPr>
        <w:t xml:space="preserve"> </w:t>
      </w:r>
      <w:r>
        <w:rPr>
          <w:b/>
          <w:noProof/>
          <w:sz w:val="24"/>
        </w:rPr>
        <w:t>Meeting #</w:t>
      </w:r>
      <w:r w:rsidR="001E2375">
        <w:rPr>
          <w:b/>
          <w:noProof/>
          <w:sz w:val="24"/>
        </w:rPr>
        <w:t>1</w:t>
      </w:r>
      <w:r w:rsidR="00681F95">
        <w:rPr>
          <w:b/>
          <w:noProof/>
          <w:sz w:val="24"/>
        </w:rPr>
        <w:t>5</w:t>
      </w:r>
      <w:r w:rsidR="00B8476F">
        <w:rPr>
          <w:b/>
          <w:noProof/>
          <w:sz w:val="24"/>
        </w:rPr>
        <w:t>3</w:t>
      </w:r>
      <w:r w:rsidR="001E2375">
        <w:rPr>
          <w:b/>
          <w:noProof/>
          <w:sz w:val="24"/>
        </w:rPr>
        <w:t>E</w:t>
      </w:r>
      <w:r>
        <w:rPr>
          <w:b/>
          <w:i/>
          <w:noProof/>
          <w:sz w:val="28"/>
        </w:rPr>
        <w:tab/>
      </w:r>
      <w:r w:rsidR="001E2375">
        <w:rPr>
          <w:b/>
          <w:i/>
          <w:noProof/>
          <w:sz w:val="28"/>
        </w:rPr>
        <w:t>S2-220</w:t>
      </w:r>
      <w:r w:rsidR="00DE5BE5">
        <w:rPr>
          <w:b/>
          <w:i/>
          <w:noProof/>
          <w:sz w:val="28"/>
        </w:rPr>
        <w:t>8255</w:t>
      </w:r>
    </w:p>
    <w:p w14:paraId="7CB45193" w14:textId="1F2FFE9D" w:rsidR="001E41F3" w:rsidRDefault="001E2375" w:rsidP="005E2C44">
      <w:pPr>
        <w:pStyle w:val="CRCoverPage"/>
        <w:outlineLvl w:val="0"/>
        <w:rPr>
          <w:b/>
          <w:noProof/>
          <w:sz w:val="24"/>
        </w:rPr>
      </w:pPr>
      <w:r>
        <w:rPr>
          <w:b/>
          <w:noProof/>
          <w:sz w:val="24"/>
        </w:rPr>
        <w:t>Elbonia</w:t>
      </w:r>
      <w:r w:rsidR="001E41F3">
        <w:rPr>
          <w:b/>
          <w:noProof/>
          <w:sz w:val="24"/>
        </w:rPr>
        <w:t xml:space="preserve">, </w:t>
      </w:r>
      <w:r w:rsidR="006F3EC2">
        <w:rPr>
          <w:b/>
          <w:noProof/>
          <w:sz w:val="24"/>
        </w:rPr>
        <w:t>October 10 – 1</w:t>
      </w:r>
      <w:r w:rsidR="00392ADE">
        <w:rPr>
          <w:b/>
          <w:noProof/>
          <w:sz w:val="24"/>
        </w:rPr>
        <w:t>7</w:t>
      </w:r>
      <w:r w:rsidR="00681F95">
        <w:rPr>
          <w:b/>
          <w:noProof/>
          <w:sz w:val="24"/>
        </w:rPr>
        <w:t xml:space="preserve">, </w:t>
      </w:r>
      <w:r w:rsidR="007C5877">
        <w:rPr>
          <w:b/>
          <w:noProof/>
          <w:sz w:val="24"/>
        </w:rPr>
        <w:t>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63F40A" w:rsidR="001E41F3" w:rsidRPr="00410371" w:rsidRDefault="001C2EB7" w:rsidP="00E13F3D">
            <w:pPr>
              <w:pStyle w:val="CRCoverPage"/>
              <w:spacing w:after="0"/>
              <w:jc w:val="right"/>
              <w:rPr>
                <w:b/>
                <w:noProof/>
                <w:sz w:val="28"/>
              </w:rPr>
            </w:pPr>
            <w:r>
              <w:rPr>
                <w:b/>
                <w:noProof/>
                <w:sz w:val="28"/>
              </w:rPr>
              <w:t>23.</w:t>
            </w:r>
            <w:r w:rsidR="00BD569F">
              <w:rPr>
                <w:b/>
                <w:noProof/>
                <w:sz w:val="28"/>
              </w:rPr>
              <w:t>316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49260E" w:rsidR="001E41F3" w:rsidRPr="00410371" w:rsidRDefault="00DE5BE5" w:rsidP="00547111">
            <w:pPr>
              <w:pStyle w:val="CRCoverPage"/>
              <w:spacing w:after="0"/>
              <w:rPr>
                <w:noProof/>
              </w:rPr>
            </w:pPr>
            <w:r>
              <w:rPr>
                <w:b/>
                <w:noProof/>
                <w:sz w:val="28"/>
              </w:rPr>
              <w:t>2073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DBCAF7" w:rsidR="001E41F3" w:rsidRPr="00410371" w:rsidRDefault="001C2EB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BCBEA2" w:rsidR="001E41F3" w:rsidRPr="00410371" w:rsidRDefault="001C2EB7">
            <w:pPr>
              <w:pStyle w:val="CRCoverPage"/>
              <w:spacing w:after="0"/>
              <w:jc w:val="center"/>
              <w:rPr>
                <w:noProof/>
                <w:sz w:val="28"/>
              </w:rPr>
            </w:pPr>
            <w:r>
              <w:rPr>
                <w:b/>
                <w:noProof/>
                <w:sz w:val="28"/>
              </w:rPr>
              <w:t>17.3.0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92A8B4F"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EA4961" w:rsidR="00F25D98" w:rsidRDefault="001C2EB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057B6" w14:paraId="58300953" w14:textId="77777777" w:rsidTr="00547111">
        <w:tc>
          <w:tcPr>
            <w:tcW w:w="1843" w:type="dxa"/>
            <w:tcBorders>
              <w:top w:val="single" w:sz="4" w:space="0" w:color="auto"/>
              <w:left w:val="single" w:sz="4" w:space="0" w:color="auto"/>
            </w:tcBorders>
          </w:tcPr>
          <w:p w14:paraId="05B2F3A2" w14:textId="77777777" w:rsidR="000057B6" w:rsidRDefault="000057B6" w:rsidP="000057B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3920FD" w:rsidR="000057B6" w:rsidRDefault="000057B6" w:rsidP="000057B6">
            <w:pPr>
              <w:pStyle w:val="CRCoverPage"/>
              <w:spacing w:after="0"/>
              <w:ind w:left="100"/>
              <w:rPr>
                <w:noProof/>
              </w:rPr>
            </w:pPr>
            <w:r>
              <w:t>ULI with TAI for wireline access</w:t>
            </w:r>
          </w:p>
        </w:tc>
      </w:tr>
      <w:tr w:rsidR="000057B6" w14:paraId="05C08479" w14:textId="77777777" w:rsidTr="00547111">
        <w:tc>
          <w:tcPr>
            <w:tcW w:w="1843" w:type="dxa"/>
            <w:tcBorders>
              <w:left w:val="single" w:sz="4" w:space="0" w:color="auto"/>
            </w:tcBorders>
          </w:tcPr>
          <w:p w14:paraId="45E29F53" w14:textId="77777777" w:rsidR="000057B6" w:rsidRDefault="000057B6" w:rsidP="000057B6">
            <w:pPr>
              <w:pStyle w:val="CRCoverPage"/>
              <w:spacing w:after="0"/>
              <w:rPr>
                <w:b/>
                <w:i/>
                <w:noProof/>
                <w:sz w:val="8"/>
                <w:szCs w:val="8"/>
              </w:rPr>
            </w:pPr>
          </w:p>
        </w:tc>
        <w:tc>
          <w:tcPr>
            <w:tcW w:w="7797" w:type="dxa"/>
            <w:gridSpan w:val="10"/>
            <w:tcBorders>
              <w:right w:val="single" w:sz="4" w:space="0" w:color="auto"/>
            </w:tcBorders>
          </w:tcPr>
          <w:p w14:paraId="22071BC1" w14:textId="77777777" w:rsidR="000057B6" w:rsidRDefault="000057B6" w:rsidP="000057B6">
            <w:pPr>
              <w:pStyle w:val="CRCoverPage"/>
              <w:spacing w:after="0"/>
              <w:rPr>
                <w:noProof/>
                <w:sz w:val="8"/>
                <w:szCs w:val="8"/>
              </w:rPr>
            </w:pPr>
          </w:p>
        </w:tc>
      </w:tr>
      <w:tr w:rsidR="000057B6" w14:paraId="46D5D7C2" w14:textId="77777777" w:rsidTr="00547111">
        <w:tc>
          <w:tcPr>
            <w:tcW w:w="1843" w:type="dxa"/>
            <w:tcBorders>
              <w:left w:val="single" w:sz="4" w:space="0" w:color="auto"/>
            </w:tcBorders>
          </w:tcPr>
          <w:p w14:paraId="45A6C2C4" w14:textId="77777777" w:rsidR="000057B6" w:rsidRDefault="000057B6" w:rsidP="000057B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06C93B" w:rsidR="000057B6" w:rsidRDefault="000057B6" w:rsidP="000057B6">
            <w:pPr>
              <w:pStyle w:val="CRCoverPage"/>
              <w:spacing w:after="0"/>
              <w:ind w:left="100"/>
              <w:rPr>
                <w:noProof/>
              </w:rPr>
            </w:pPr>
            <w:r>
              <w:t>Ericsson</w:t>
            </w:r>
          </w:p>
        </w:tc>
      </w:tr>
      <w:tr w:rsidR="000057B6" w14:paraId="4196B218" w14:textId="77777777" w:rsidTr="00547111">
        <w:tc>
          <w:tcPr>
            <w:tcW w:w="1843" w:type="dxa"/>
            <w:tcBorders>
              <w:left w:val="single" w:sz="4" w:space="0" w:color="auto"/>
            </w:tcBorders>
          </w:tcPr>
          <w:p w14:paraId="14C300BA" w14:textId="77777777" w:rsidR="000057B6" w:rsidRDefault="000057B6" w:rsidP="000057B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34A5EB" w:rsidR="000057B6" w:rsidRDefault="000057B6" w:rsidP="000057B6">
            <w:pPr>
              <w:pStyle w:val="CRCoverPage"/>
              <w:spacing w:after="0"/>
              <w:ind w:left="100"/>
              <w:rPr>
                <w:noProof/>
              </w:rPr>
            </w:pPr>
            <w:r>
              <w:t>SA2</w:t>
            </w:r>
          </w:p>
        </w:tc>
      </w:tr>
      <w:tr w:rsidR="000057B6" w14:paraId="76303739" w14:textId="77777777" w:rsidTr="00547111">
        <w:tc>
          <w:tcPr>
            <w:tcW w:w="1843" w:type="dxa"/>
            <w:tcBorders>
              <w:left w:val="single" w:sz="4" w:space="0" w:color="auto"/>
            </w:tcBorders>
          </w:tcPr>
          <w:p w14:paraId="4D3B1657" w14:textId="77777777" w:rsidR="000057B6" w:rsidRDefault="000057B6" w:rsidP="000057B6">
            <w:pPr>
              <w:pStyle w:val="CRCoverPage"/>
              <w:spacing w:after="0"/>
              <w:rPr>
                <w:b/>
                <w:i/>
                <w:noProof/>
                <w:sz w:val="8"/>
                <w:szCs w:val="8"/>
              </w:rPr>
            </w:pPr>
          </w:p>
        </w:tc>
        <w:tc>
          <w:tcPr>
            <w:tcW w:w="7797" w:type="dxa"/>
            <w:gridSpan w:val="10"/>
            <w:tcBorders>
              <w:right w:val="single" w:sz="4" w:space="0" w:color="auto"/>
            </w:tcBorders>
          </w:tcPr>
          <w:p w14:paraId="6ED4D65A" w14:textId="77777777" w:rsidR="000057B6" w:rsidRDefault="000057B6" w:rsidP="000057B6">
            <w:pPr>
              <w:pStyle w:val="CRCoverPage"/>
              <w:spacing w:after="0"/>
              <w:rPr>
                <w:noProof/>
                <w:sz w:val="8"/>
                <w:szCs w:val="8"/>
              </w:rPr>
            </w:pPr>
          </w:p>
        </w:tc>
      </w:tr>
      <w:tr w:rsidR="000057B6" w14:paraId="50563E52" w14:textId="77777777" w:rsidTr="00547111">
        <w:tc>
          <w:tcPr>
            <w:tcW w:w="1843" w:type="dxa"/>
            <w:tcBorders>
              <w:left w:val="single" w:sz="4" w:space="0" w:color="auto"/>
            </w:tcBorders>
          </w:tcPr>
          <w:p w14:paraId="32C381B7" w14:textId="77777777" w:rsidR="000057B6" w:rsidRDefault="000057B6" w:rsidP="000057B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717F5B5" w:rsidR="000057B6" w:rsidRDefault="00544D8D" w:rsidP="000057B6">
            <w:pPr>
              <w:pStyle w:val="CRCoverPage"/>
              <w:spacing w:after="0"/>
              <w:ind w:left="100"/>
              <w:rPr>
                <w:noProof/>
              </w:rPr>
            </w:pPr>
            <w:r>
              <w:rPr>
                <w:noProof/>
                <w:lang w:eastAsia="zh-CN"/>
              </w:rPr>
              <w:t>TEI17_N3SLICE</w:t>
            </w:r>
          </w:p>
        </w:tc>
        <w:tc>
          <w:tcPr>
            <w:tcW w:w="567" w:type="dxa"/>
            <w:tcBorders>
              <w:left w:val="nil"/>
            </w:tcBorders>
          </w:tcPr>
          <w:p w14:paraId="61A86BCF" w14:textId="77777777" w:rsidR="000057B6" w:rsidRDefault="000057B6" w:rsidP="000057B6">
            <w:pPr>
              <w:pStyle w:val="CRCoverPage"/>
              <w:spacing w:after="0"/>
              <w:ind w:right="100"/>
              <w:rPr>
                <w:noProof/>
              </w:rPr>
            </w:pPr>
          </w:p>
        </w:tc>
        <w:tc>
          <w:tcPr>
            <w:tcW w:w="1417" w:type="dxa"/>
            <w:gridSpan w:val="3"/>
            <w:tcBorders>
              <w:left w:val="nil"/>
            </w:tcBorders>
          </w:tcPr>
          <w:p w14:paraId="153CBFB1" w14:textId="77777777" w:rsidR="000057B6" w:rsidRDefault="000057B6" w:rsidP="000057B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12F8CE" w:rsidR="000057B6" w:rsidRDefault="000057B6" w:rsidP="000057B6">
            <w:pPr>
              <w:pStyle w:val="CRCoverPage"/>
              <w:spacing w:after="0"/>
              <w:ind w:left="100"/>
              <w:rPr>
                <w:noProof/>
              </w:rPr>
            </w:pPr>
            <w:r>
              <w:t>2022-0</w:t>
            </w:r>
            <w:r w:rsidR="007728E1">
              <w:t>9-30</w:t>
            </w:r>
          </w:p>
        </w:tc>
      </w:tr>
      <w:tr w:rsidR="000057B6" w14:paraId="690C7843" w14:textId="77777777" w:rsidTr="00547111">
        <w:tc>
          <w:tcPr>
            <w:tcW w:w="1843" w:type="dxa"/>
            <w:tcBorders>
              <w:left w:val="single" w:sz="4" w:space="0" w:color="auto"/>
            </w:tcBorders>
          </w:tcPr>
          <w:p w14:paraId="17A1A642" w14:textId="77777777" w:rsidR="000057B6" w:rsidRDefault="000057B6" w:rsidP="000057B6">
            <w:pPr>
              <w:pStyle w:val="CRCoverPage"/>
              <w:spacing w:after="0"/>
              <w:rPr>
                <w:b/>
                <w:i/>
                <w:noProof/>
                <w:sz w:val="8"/>
                <w:szCs w:val="8"/>
              </w:rPr>
            </w:pPr>
          </w:p>
        </w:tc>
        <w:tc>
          <w:tcPr>
            <w:tcW w:w="1986" w:type="dxa"/>
            <w:gridSpan w:val="4"/>
          </w:tcPr>
          <w:p w14:paraId="2F73FCFB" w14:textId="77777777" w:rsidR="000057B6" w:rsidRDefault="000057B6" w:rsidP="000057B6">
            <w:pPr>
              <w:pStyle w:val="CRCoverPage"/>
              <w:spacing w:after="0"/>
              <w:rPr>
                <w:noProof/>
                <w:sz w:val="8"/>
                <w:szCs w:val="8"/>
              </w:rPr>
            </w:pPr>
          </w:p>
        </w:tc>
        <w:tc>
          <w:tcPr>
            <w:tcW w:w="2267" w:type="dxa"/>
            <w:gridSpan w:val="2"/>
          </w:tcPr>
          <w:p w14:paraId="0FBCFC35" w14:textId="77777777" w:rsidR="000057B6" w:rsidRDefault="000057B6" w:rsidP="000057B6">
            <w:pPr>
              <w:pStyle w:val="CRCoverPage"/>
              <w:spacing w:after="0"/>
              <w:rPr>
                <w:noProof/>
                <w:sz w:val="8"/>
                <w:szCs w:val="8"/>
              </w:rPr>
            </w:pPr>
          </w:p>
        </w:tc>
        <w:tc>
          <w:tcPr>
            <w:tcW w:w="1417" w:type="dxa"/>
            <w:gridSpan w:val="3"/>
          </w:tcPr>
          <w:p w14:paraId="60243A9E" w14:textId="77777777" w:rsidR="000057B6" w:rsidRDefault="000057B6" w:rsidP="000057B6">
            <w:pPr>
              <w:pStyle w:val="CRCoverPage"/>
              <w:spacing w:after="0"/>
              <w:rPr>
                <w:noProof/>
                <w:sz w:val="8"/>
                <w:szCs w:val="8"/>
              </w:rPr>
            </w:pPr>
          </w:p>
        </w:tc>
        <w:tc>
          <w:tcPr>
            <w:tcW w:w="2127" w:type="dxa"/>
            <w:tcBorders>
              <w:right w:val="single" w:sz="4" w:space="0" w:color="auto"/>
            </w:tcBorders>
          </w:tcPr>
          <w:p w14:paraId="68E9B688" w14:textId="77777777" w:rsidR="000057B6" w:rsidRDefault="000057B6" w:rsidP="000057B6">
            <w:pPr>
              <w:pStyle w:val="CRCoverPage"/>
              <w:spacing w:after="0"/>
              <w:rPr>
                <w:noProof/>
                <w:sz w:val="8"/>
                <w:szCs w:val="8"/>
              </w:rPr>
            </w:pPr>
          </w:p>
        </w:tc>
      </w:tr>
      <w:tr w:rsidR="000057B6" w14:paraId="13D4AF59" w14:textId="77777777" w:rsidTr="00547111">
        <w:trPr>
          <w:cantSplit/>
        </w:trPr>
        <w:tc>
          <w:tcPr>
            <w:tcW w:w="1843" w:type="dxa"/>
            <w:tcBorders>
              <w:left w:val="single" w:sz="4" w:space="0" w:color="auto"/>
            </w:tcBorders>
          </w:tcPr>
          <w:p w14:paraId="1E6EA205" w14:textId="77777777" w:rsidR="000057B6" w:rsidRDefault="000057B6" w:rsidP="000057B6">
            <w:pPr>
              <w:pStyle w:val="CRCoverPage"/>
              <w:tabs>
                <w:tab w:val="right" w:pos="1759"/>
              </w:tabs>
              <w:spacing w:after="0"/>
              <w:rPr>
                <w:b/>
                <w:i/>
                <w:noProof/>
              </w:rPr>
            </w:pPr>
            <w:r>
              <w:rPr>
                <w:b/>
                <w:i/>
                <w:noProof/>
              </w:rPr>
              <w:t>Category:</w:t>
            </w:r>
          </w:p>
        </w:tc>
        <w:tc>
          <w:tcPr>
            <w:tcW w:w="851" w:type="dxa"/>
            <w:shd w:val="pct30" w:color="FFFF00" w:fill="auto"/>
          </w:tcPr>
          <w:p w14:paraId="154A6113" w14:textId="1E434F8D" w:rsidR="000057B6" w:rsidRDefault="000057B6" w:rsidP="000057B6">
            <w:pPr>
              <w:pStyle w:val="CRCoverPage"/>
              <w:spacing w:after="0"/>
              <w:ind w:left="100" w:right="-609"/>
              <w:rPr>
                <w:b/>
                <w:noProof/>
              </w:rPr>
            </w:pPr>
            <w:r>
              <w:rPr>
                <w:b/>
                <w:noProof/>
              </w:rPr>
              <w:t>F</w:t>
            </w:r>
          </w:p>
        </w:tc>
        <w:tc>
          <w:tcPr>
            <w:tcW w:w="3402" w:type="dxa"/>
            <w:gridSpan w:val="5"/>
            <w:tcBorders>
              <w:left w:val="nil"/>
            </w:tcBorders>
          </w:tcPr>
          <w:p w14:paraId="617AE5C6" w14:textId="77777777" w:rsidR="000057B6" w:rsidRDefault="000057B6" w:rsidP="000057B6">
            <w:pPr>
              <w:pStyle w:val="CRCoverPage"/>
              <w:spacing w:after="0"/>
              <w:rPr>
                <w:noProof/>
              </w:rPr>
            </w:pPr>
          </w:p>
        </w:tc>
        <w:tc>
          <w:tcPr>
            <w:tcW w:w="1417" w:type="dxa"/>
            <w:gridSpan w:val="3"/>
            <w:tcBorders>
              <w:left w:val="nil"/>
            </w:tcBorders>
          </w:tcPr>
          <w:p w14:paraId="42CDCEE5" w14:textId="77777777" w:rsidR="000057B6" w:rsidRDefault="000057B6" w:rsidP="000057B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1AB5CD" w:rsidR="000057B6" w:rsidRDefault="000057B6" w:rsidP="000057B6">
            <w:pPr>
              <w:pStyle w:val="CRCoverPage"/>
              <w:spacing w:after="0"/>
              <w:ind w:left="100"/>
              <w:rPr>
                <w:noProof/>
              </w:rPr>
            </w:pPr>
            <w:r>
              <w:rPr>
                <w:noProof/>
              </w:rPr>
              <w:t>Rel-17</w:t>
            </w:r>
          </w:p>
        </w:tc>
      </w:tr>
      <w:tr w:rsidR="000057B6" w14:paraId="30122F0C" w14:textId="77777777" w:rsidTr="00547111">
        <w:tc>
          <w:tcPr>
            <w:tcW w:w="1843" w:type="dxa"/>
            <w:tcBorders>
              <w:left w:val="single" w:sz="4" w:space="0" w:color="auto"/>
              <w:bottom w:val="single" w:sz="4" w:space="0" w:color="auto"/>
            </w:tcBorders>
          </w:tcPr>
          <w:p w14:paraId="615796D0" w14:textId="77777777" w:rsidR="000057B6" w:rsidRDefault="000057B6" w:rsidP="000057B6">
            <w:pPr>
              <w:pStyle w:val="CRCoverPage"/>
              <w:spacing w:after="0"/>
              <w:rPr>
                <w:b/>
                <w:i/>
                <w:noProof/>
              </w:rPr>
            </w:pPr>
          </w:p>
        </w:tc>
        <w:tc>
          <w:tcPr>
            <w:tcW w:w="4677" w:type="dxa"/>
            <w:gridSpan w:val="8"/>
            <w:tcBorders>
              <w:bottom w:val="single" w:sz="4" w:space="0" w:color="auto"/>
            </w:tcBorders>
          </w:tcPr>
          <w:p w14:paraId="78418D37" w14:textId="77777777" w:rsidR="000057B6" w:rsidRDefault="000057B6" w:rsidP="000057B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0057B6" w:rsidRDefault="000057B6" w:rsidP="000057B6">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057B6" w:rsidRPr="007C2097" w:rsidRDefault="000057B6" w:rsidP="000057B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057B6" w14:paraId="7FBEB8E7" w14:textId="77777777" w:rsidTr="00547111">
        <w:tc>
          <w:tcPr>
            <w:tcW w:w="1843" w:type="dxa"/>
          </w:tcPr>
          <w:p w14:paraId="44A3A604" w14:textId="77777777" w:rsidR="000057B6" w:rsidRDefault="000057B6" w:rsidP="000057B6">
            <w:pPr>
              <w:pStyle w:val="CRCoverPage"/>
              <w:spacing w:after="0"/>
              <w:rPr>
                <w:b/>
                <w:i/>
                <w:noProof/>
                <w:sz w:val="8"/>
                <w:szCs w:val="8"/>
              </w:rPr>
            </w:pPr>
          </w:p>
        </w:tc>
        <w:tc>
          <w:tcPr>
            <w:tcW w:w="7797" w:type="dxa"/>
            <w:gridSpan w:val="10"/>
          </w:tcPr>
          <w:p w14:paraId="5524CC4E" w14:textId="77777777" w:rsidR="000057B6" w:rsidRDefault="000057B6" w:rsidP="000057B6">
            <w:pPr>
              <w:pStyle w:val="CRCoverPage"/>
              <w:spacing w:after="0"/>
              <w:rPr>
                <w:noProof/>
                <w:sz w:val="8"/>
                <w:szCs w:val="8"/>
              </w:rPr>
            </w:pPr>
          </w:p>
        </w:tc>
      </w:tr>
      <w:tr w:rsidR="00D85BDF" w14:paraId="1256F52C" w14:textId="77777777" w:rsidTr="00547111">
        <w:tc>
          <w:tcPr>
            <w:tcW w:w="2694" w:type="dxa"/>
            <w:gridSpan w:val="2"/>
            <w:tcBorders>
              <w:top w:val="single" w:sz="4" w:space="0" w:color="auto"/>
              <w:left w:val="single" w:sz="4" w:space="0" w:color="auto"/>
            </w:tcBorders>
          </w:tcPr>
          <w:p w14:paraId="52C87DB0" w14:textId="77777777" w:rsidR="00D85BDF" w:rsidRDefault="00D85BDF" w:rsidP="00D85BD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C519CE" w14:textId="10A6D316" w:rsidR="00D85BDF" w:rsidRDefault="00D85BDF" w:rsidP="00D85BDF">
            <w:pPr>
              <w:pStyle w:val="CRCoverPage"/>
              <w:spacing w:before="40" w:after="0"/>
              <w:rPr>
                <w:noProof/>
              </w:rPr>
            </w:pPr>
            <w:r>
              <w:rPr>
                <w:noProof/>
              </w:rPr>
              <w:t>Multiple TAIs (e.g. different TAIs in different non-3GPP AN nodes) for non-3GPP is supported from Rel-17. However, the TAI supported by non-3GPP AN node is only provided as part of the non-UE related NGAP Setup Request message currently and it’s not included in the ULI (see below) of the UE related messages (e.g. Initial UE message). When AMF provides ULI to other NFs (e.g. SMF), CT4 has defined to include the TAI and RAN node ID for non-3GPP access (see below). This means AMF needs to deduce the possible non-3GPP TAI and the non-3GPP node ID based on the information received during NGAP Setup procedure. The TAI information is also needed for AMF to formulate the Registration area when UE is accepted.</w:t>
            </w:r>
          </w:p>
          <w:p w14:paraId="117BE7AE" w14:textId="1BAC7303" w:rsidR="00D85BDF" w:rsidRDefault="00D85BDF" w:rsidP="00D85BDF">
            <w:pPr>
              <w:pStyle w:val="CRCoverPage"/>
              <w:spacing w:before="40" w:after="0"/>
              <w:rPr>
                <w:noProof/>
              </w:rPr>
            </w:pPr>
            <w:r>
              <w:rPr>
                <w:noProof/>
              </w:rPr>
              <w:t xml:space="preserve">This is possible </w:t>
            </w:r>
            <w:r w:rsidR="00C3779D">
              <w:rPr>
                <w:noProof/>
              </w:rPr>
              <w:t xml:space="preserve">in rel-16 </w:t>
            </w:r>
            <w:r>
              <w:rPr>
                <w:noProof/>
              </w:rPr>
              <w:t xml:space="preserve">when there is only one TAI for the non-3GPP access. With the support of multiple TAIs in non-3GPP access, it’s not possible for AMF to deduce the TAI and RAN node ID based on the ULI in the UE related messages on NGAP without TAI provided. </w:t>
            </w:r>
          </w:p>
          <w:p w14:paraId="5973AAA4" w14:textId="77777777" w:rsidR="00D85BDF" w:rsidRDefault="00D85BDF" w:rsidP="00D85BDF">
            <w:pPr>
              <w:pStyle w:val="CRCoverPage"/>
              <w:spacing w:before="40" w:after="0"/>
              <w:rPr>
                <w:noProof/>
              </w:rPr>
            </w:pPr>
          </w:p>
          <w:p w14:paraId="45664AC4" w14:textId="5555C6A1" w:rsidR="00D85BDF" w:rsidRDefault="00D85BDF" w:rsidP="00D85BDF">
            <w:pPr>
              <w:pStyle w:val="CRCoverPage"/>
              <w:spacing w:before="40" w:after="0"/>
              <w:rPr>
                <w:noProof/>
              </w:rPr>
            </w:pPr>
            <w:r>
              <w:rPr>
                <w:noProof/>
              </w:rPr>
              <w:t xml:space="preserve">Without the knowledge of which non-3GPP TAI and non-3GPP RAN node is applied to UE, functionality related to TAI (e.g. </w:t>
            </w:r>
            <w:r w:rsidR="006F469E">
              <w:rPr>
                <w:noProof/>
              </w:rPr>
              <w:t>Registration Areaa formulation</w:t>
            </w:r>
            <w:r w:rsidR="003900F3">
              <w:rPr>
                <w:noProof/>
              </w:rPr>
              <w:t xml:space="preserve"> and </w:t>
            </w:r>
            <w:r>
              <w:rPr>
                <w:noProof/>
              </w:rPr>
              <w:t>mobility restriction) and non-3GPP RAN nodes (different slices in different non-3GPP RAN nodes) will be imapcted.</w:t>
            </w:r>
          </w:p>
          <w:p w14:paraId="004F1E58" w14:textId="77777777" w:rsidR="00D85BDF" w:rsidRDefault="00D85BDF" w:rsidP="00D85BDF">
            <w:pPr>
              <w:pStyle w:val="CRCoverPage"/>
              <w:spacing w:before="40" w:after="0"/>
              <w:rPr>
                <w:noProof/>
              </w:rPr>
            </w:pPr>
          </w:p>
          <w:p w14:paraId="764BC0F9" w14:textId="77777777" w:rsidR="00D85BDF" w:rsidRDefault="00D85BDF" w:rsidP="00D85BDF">
            <w:pPr>
              <w:pStyle w:val="CRCoverPage"/>
              <w:spacing w:before="40" w:after="0"/>
              <w:rPr>
                <w:noProof/>
              </w:rPr>
            </w:pPr>
            <w:r>
              <w:rPr>
                <w:noProof/>
              </w:rPr>
              <w:t>ULI in 38.413:</w:t>
            </w:r>
          </w:p>
          <w:p w14:paraId="53371AB3" w14:textId="77777777" w:rsidR="00D85BDF" w:rsidRPr="001D2E49" w:rsidRDefault="00D85BDF" w:rsidP="00D85BDF">
            <w:pPr>
              <w:pStyle w:val="Heading4"/>
            </w:pPr>
            <w:bookmarkStart w:id="1" w:name="_Toc20955180"/>
            <w:bookmarkStart w:id="2" w:name="_Toc29503629"/>
            <w:bookmarkStart w:id="3" w:name="_Toc29504213"/>
            <w:bookmarkStart w:id="4" w:name="_Toc29504797"/>
            <w:bookmarkStart w:id="5" w:name="_Toc36553243"/>
            <w:bookmarkStart w:id="6" w:name="_Toc36554970"/>
            <w:bookmarkStart w:id="7" w:name="_Toc45652281"/>
            <w:bookmarkStart w:id="8" w:name="_Toc45658713"/>
            <w:bookmarkStart w:id="9" w:name="_Toc45720533"/>
            <w:bookmarkStart w:id="10" w:name="_Toc45798413"/>
            <w:bookmarkStart w:id="11" w:name="_Toc45897802"/>
            <w:bookmarkStart w:id="12" w:name="_Toc51746006"/>
            <w:bookmarkStart w:id="13" w:name="_Toc64446270"/>
            <w:bookmarkStart w:id="14" w:name="_Toc73982140"/>
            <w:bookmarkStart w:id="15" w:name="_Toc88652229"/>
            <w:bookmarkStart w:id="16" w:name="_Toc97891272"/>
            <w:bookmarkStart w:id="17" w:name="_Toc99123415"/>
            <w:bookmarkStart w:id="18" w:name="_Toc99662220"/>
            <w:bookmarkStart w:id="19" w:name="_Toc105152287"/>
            <w:bookmarkStart w:id="20" w:name="_Toc105174093"/>
            <w:bookmarkStart w:id="21" w:name="_Toc106109091"/>
            <w:bookmarkStart w:id="22" w:name="_Toc106122996"/>
            <w:bookmarkStart w:id="23" w:name="_Toc107409549"/>
            <w:r w:rsidRPr="001D2E49">
              <w:t>9.3.1.16</w:t>
            </w:r>
            <w:r w:rsidRPr="001D2E49">
              <w:tab/>
              <w:t>User Location Information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tbl>
            <w:tblPr>
              <w:tblpPr w:leftFromText="180" w:rightFromText="180" w:vertAnchor="text" w:horzAnchor="margin" w:tblpY="164"/>
              <w:tblOverlap w:val="never"/>
              <w:tblW w:w="6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5"/>
              <w:gridCol w:w="483"/>
              <w:gridCol w:w="604"/>
              <w:gridCol w:w="1088"/>
              <w:gridCol w:w="1252"/>
              <w:gridCol w:w="725"/>
              <w:gridCol w:w="845"/>
            </w:tblGrid>
            <w:tr w:rsidR="00D85BDF" w:rsidRPr="004444C3" w14:paraId="47CF67F2" w14:textId="77777777" w:rsidTr="005C2231">
              <w:trPr>
                <w:trHeight w:val="273"/>
              </w:trPr>
              <w:tc>
                <w:tcPr>
                  <w:tcW w:w="1885" w:type="dxa"/>
                  <w:tcBorders>
                    <w:top w:val="single" w:sz="4" w:space="0" w:color="auto"/>
                    <w:left w:val="single" w:sz="4" w:space="0" w:color="auto"/>
                    <w:bottom w:val="single" w:sz="4" w:space="0" w:color="auto"/>
                    <w:right w:val="single" w:sz="4" w:space="0" w:color="auto"/>
                  </w:tcBorders>
                  <w:shd w:val="clear" w:color="auto" w:fill="auto"/>
                  <w:hideMark/>
                </w:tcPr>
                <w:p w14:paraId="04083234" w14:textId="77777777" w:rsidR="00D85BDF" w:rsidRPr="004444C3" w:rsidRDefault="00D85BDF" w:rsidP="00D85BDF">
                  <w:pPr>
                    <w:pStyle w:val="TAH"/>
                    <w:rPr>
                      <w:rFonts w:cs="Arial"/>
                      <w:sz w:val="12"/>
                      <w:szCs w:val="14"/>
                      <w:lang w:eastAsia="ja-JP"/>
                    </w:rPr>
                  </w:pPr>
                  <w:r w:rsidRPr="004444C3">
                    <w:rPr>
                      <w:rFonts w:cs="Arial"/>
                      <w:sz w:val="12"/>
                      <w:szCs w:val="14"/>
                      <w:lang w:eastAsia="ja-JP"/>
                    </w:rPr>
                    <w:t>IE/Group Name</w:t>
                  </w:r>
                </w:p>
              </w:tc>
              <w:tc>
                <w:tcPr>
                  <w:tcW w:w="483" w:type="dxa"/>
                  <w:tcBorders>
                    <w:top w:val="single" w:sz="4" w:space="0" w:color="auto"/>
                    <w:left w:val="single" w:sz="4" w:space="0" w:color="auto"/>
                    <w:bottom w:val="single" w:sz="4" w:space="0" w:color="auto"/>
                    <w:right w:val="single" w:sz="4" w:space="0" w:color="auto"/>
                  </w:tcBorders>
                  <w:shd w:val="clear" w:color="auto" w:fill="auto"/>
                  <w:hideMark/>
                </w:tcPr>
                <w:p w14:paraId="497A9AF4" w14:textId="77777777" w:rsidR="00D85BDF" w:rsidRPr="004444C3" w:rsidRDefault="00D85BDF" w:rsidP="00D85BDF">
                  <w:pPr>
                    <w:pStyle w:val="TAH"/>
                    <w:rPr>
                      <w:rFonts w:cs="Arial"/>
                      <w:sz w:val="12"/>
                      <w:szCs w:val="14"/>
                      <w:lang w:eastAsia="ja-JP"/>
                    </w:rPr>
                  </w:pPr>
                  <w:r w:rsidRPr="004444C3">
                    <w:rPr>
                      <w:rFonts w:cs="Arial"/>
                      <w:sz w:val="12"/>
                      <w:szCs w:val="14"/>
                      <w:lang w:eastAsia="ja-JP"/>
                    </w:rPr>
                    <w:t>Presence</w:t>
                  </w:r>
                </w:p>
              </w:tc>
              <w:tc>
                <w:tcPr>
                  <w:tcW w:w="604" w:type="dxa"/>
                  <w:tcBorders>
                    <w:top w:val="single" w:sz="4" w:space="0" w:color="auto"/>
                    <w:left w:val="single" w:sz="4" w:space="0" w:color="auto"/>
                    <w:bottom w:val="single" w:sz="4" w:space="0" w:color="auto"/>
                    <w:right w:val="single" w:sz="4" w:space="0" w:color="auto"/>
                  </w:tcBorders>
                  <w:shd w:val="clear" w:color="auto" w:fill="auto"/>
                  <w:hideMark/>
                </w:tcPr>
                <w:p w14:paraId="7F9766F7" w14:textId="77777777" w:rsidR="00D85BDF" w:rsidRPr="004444C3" w:rsidRDefault="00D85BDF" w:rsidP="00D85BDF">
                  <w:pPr>
                    <w:pStyle w:val="TAH"/>
                    <w:rPr>
                      <w:rFonts w:cs="Arial"/>
                      <w:sz w:val="12"/>
                      <w:szCs w:val="14"/>
                      <w:lang w:eastAsia="ja-JP"/>
                    </w:rPr>
                  </w:pPr>
                  <w:r w:rsidRPr="004444C3">
                    <w:rPr>
                      <w:rFonts w:cs="Arial"/>
                      <w:sz w:val="12"/>
                      <w:szCs w:val="14"/>
                      <w:lang w:eastAsia="ja-JP"/>
                    </w:rPr>
                    <w:t>Range</w:t>
                  </w:r>
                </w:p>
              </w:tc>
              <w:tc>
                <w:tcPr>
                  <w:tcW w:w="1088" w:type="dxa"/>
                  <w:tcBorders>
                    <w:top w:val="single" w:sz="4" w:space="0" w:color="auto"/>
                    <w:left w:val="single" w:sz="4" w:space="0" w:color="auto"/>
                    <w:bottom w:val="single" w:sz="4" w:space="0" w:color="auto"/>
                    <w:right w:val="single" w:sz="4" w:space="0" w:color="auto"/>
                  </w:tcBorders>
                  <w:shd w:val="clear" w:color="auto" w:fill="auto"/>
                  <w:hideMark/>
                </w:tcPr>
                <w:p w14:paraId="6E561A3F" w14:textId="77777777" w:rsidR="00D85BDF" w:rsidRPr="004444C3" w:rsidRDefault="00D85BDF" w:rsidP="00D85BDF">
                  <w:pPr>
                    <w:pStyle w:val="TAH"/>
                    <w:rPr>
                      <w:rFonts w:cs="Arial"/>
                      <w:sz w:val="12"/>
                      <w:szCs w:val="14"/>
                      <w:lang w:eastAsia="ja-JP"/>
                    </w:rPr>
                  </w:pPr>
                  <w:r w:rsidRPr="004444C3">
                    <w:rPr>
                      <w:rFonts w:cs="Arial"/>
                      <w:sz w:val="12"/>
                      <w:szCs w:val="14"/>
                      <w:lang w:eastAsia="ja-JP"/>
                    </w:rPr>
                    <w:t>IE type and reference</w:t>
                  </w:r>
                </w:p>
              </w:tc>
              <w:tc>
                <w:tcPr>
                  <w:tcW w:w="1252" w:type="dxa"/>
                  <w:tcBorders>
                    <w:top w:val="single" w:sz="4" w:space="0" w:color="auto"/>
                    <w:left w:val="single" w:sz="4" w:space="0" w:color="auto"/>
                    <w:bottom w:val="single" w:sz="4" w:space="0" w:color="auto"/>
                    <w:right w:val="single" w:sz="4" w:space="0" w:color="auto"/>
                  </w:tcBorders>
                  <w:shd w:val="clear" w:color="auto" w:fill="auto"/>
                  <w:hideMark/>
                </w:tcPr>
                <w:p w14:paraId="7839E14A" w14:textId="77777777" w:rsidR="00D85BDF" w:rsidRPr="004444C3" w:rsidRDefault="00D85BDF" w:rsidP="00D85BDF">
                  <w:pPr>
                    <w:pStyle w:val="TAH"/>
                    <w:rPr>
                      <w:sz w:val="12"/>
                      <w:szCs w:val="14"/>
                      <w:lang w:eastAsia="ja-JP"/>
                    </w:rPr>
                  </w:pPr>
                  <w:r w:rsidRPr="004444C3">
                    <w:rPr>
                      <w:sz w:val="12"/>
                      <w:szCs w:val="14"/>
                      <w:lang w:eastAsia="ja-JP"/>
                    </w:rPr>
                    <w:t>Semantics description</w:t>
                  </w:r>
                </w:p>
              </w:tc>
              <w:tc>
                <w:tcPr>
                  <w:tcW w:w="725" w:type="dxa"/>
                  <w:tcBorders>
                    <w:top w:val="single" w:sz="4" w:space="0" w:color="auto"/>
                    <w:left w:val="single" w:sz="4" w:space="0" w:color="auto"/>
                    <w:bottom w:val="single" w:sz="4" w:space="0" w:color="auto"/>
                    <w:right w:val="single" w:sz="4" w:space="0" w:color="auto"/>
                  </w:tcBorders>
                </w:tcPr>
                <w:p w14:paraId="5F84BE34" w14:textId="77777777" w:rsidR="00D85BDF" w:rsidRPr="004444C3" w:rsidRDefault="00D85BDF" w:rsidP="00D85BDF">
                  <w:pPr>
                    <w:pStyle w:val="TAH"/>
                    <w:rPr>
                      <w:sz w:val="12"/>
                      <w:szCs w:val="14"/>
                      <w:lang w:eastAsia="ja-JP"/>
                    </w:rPr>
                  </w:pPr>
                  <w:r w:rsidRPr="004444C3">
                    <w:rPr>
                      <w:sz w:val="12"/>
                      <w:szCs w:val="14"/>
                      <w:lang w:eastAsia="ja-JP"/>
                    </w:rPr>
                    <w:t>Criticality</w:t>
                  </w:r>
                </w:p>
              </w:tc>
              <w:tc>
                <w:tcPr>
                  <w:tcW w:w="845" w:type="dxa"/>
                  <w:tcBorders>
                    <w:top w:val="single" w:sz="4" w:space="0" w:color="auto"/>
                    <w:left w:val="single" w:sz="4" w:space="0" w:color="auto"/>
                    <w:bottom w:val="single" w:sz="4" w:space="0" w:color="auto"/>
                    <w:right w:val="single" w:sz="4" w:space="0" w:color="auto"/>
                  </w:tcBorders>
                </w:tcPr>
                <w:p w14:paraId="0281C782" w14:textId="77777777" w:rsidR="00D85BDF" w:rsidRPr="004444C3" w:rsidRDefault="00D85BDF" w:rsidP="00D85BDF">
                  <w:pPr>
                    <w:pStyle w:val="TAH"/>
                    <w:rPr>
                      <w:sz w:val="12"/>
                      <w:szCs w:val="14"/>
                      <w:lang w:eastAsia="ja-JP"/>
                    </w:rPr>
                  </w:pPr>
                  <w:r w:rsidRPr="004444C3">
                    <w:rPr>
                      <w:sz w:val="12"/>
                      <w:szCs w:val="14"/>
                      <w:lang w:eastAsia="ja-JP"/>
                    </w:rPr>
                    <w:t>Assigned Criticality</w:t>
                  </w:r>
                </w:p>
              </w:tc>
            </w:tr>
            <w:tr w:rsidR="00D85BDF" w:rsidRPr="004444C3" w14:paraId="161222F2" w14:textId="77777777" w:rsidTr="005C2231">
              <w:trPr>
                <w:trHeight w:val="134"/>
              </w:trPr>
              <w:tc>
                <w:tcPr>
                  <w:tcW w:w="1885" w:type="dxa"/>
                  <w:tcBorders>
                    <w:top w:val="single" w:sz="4" w:space="0" w:color="auto"/>
                    <w:left w:val="single" w:sz="4" w:space="0" w:color="auto"/>
                    <w:bottom w:val="single" w:sz="4" w:space="0" w:color="auto"/>
                    <w:right w:val="single" w:sz="4" w:space="0" w:color="auto"/>
                  </w:tcBorders>
                  <w:shd w:val="clear" w:color="auto" w:fill="auto"/>
                  <w:hideMark/>
                </w:tcPr>
                <w:p w14:paraId="7AD37EB6" w14:textId="77777777" w:rsidR="00D85BDF" w:rsidRPr="004444C3" w:rsidRDefault="00D85BDF" w:rsidP="00D85BDF">
                  <w:pPr>
                    <w:pStyle w:val="TAL"/>
                    <w:rPr>
                      <w:sz w:val="12"/>
                      <w:szCs w:val="14"/>
                      <w:lang w:eastAsia="ja-JP"/>
                    </w:rPr>
                  </w:pPr>
                  <w:r w:rsidRPr="004444C3">
                    <w:rPr>
                      <w:bCs/>
                      <w:iCs/>
                      <w:sz w:val="12"/>
                      <w:szCs w:val="14"/>
                      <w:lang w:eastAsia="ja-JP"/>
                    </w:rPr>
                    <w:t xml:space="preserve">CHOICE </w:t>
                  </w:r>
                  <w:r w:rsidRPr="004444C3">
                    <w:rPr>
                      <w:bCs/>
                      <w:i/>
                      <w:iCs/>
                      <w:sz w:val="12"/>
                      <w:szCs w:val="14"/>
                      <w:lang w:eastAsia="ja-JP"/>
                    </w:rPr>
                    <w:t>User Location Information</w:t>
                  </w:r>
                </w:p>
              </w:tc>
              <w:tc>
                <w:tcPr>
                  <w:tcW w:w="483" w:type="dxa"/>
                  <w:tcBorders>
                    <w:top w:val="single" w:sz="4" w:space="0" w:color="auto"/>
                    <w:left w:val="single" w:sz="4" w:space="0" w:color="auto"/>
                    <w:bottom w:val="single" w:sz="4" w:space="0" w:color="auto"/>
                    <w:right w:val="single" w:sz="4" w:space="0" w:color="auto"/>
                  </w:tcBorders>
                  <w:shd w:val="clear" w:color="auto" w:fill="auto"/>
                </w:tcPr>
                <w:p w14:paraId="1EB10E1F" w14:textId="77777777" w:rsidR="00D85BDF" w:rsidRPr="004444C3" w:rsidRDefault="00D85BDF" w:rsidP="00D85BDF">
                  <w:pPr>
                    <w:pStyle w:val="TAL"/>
                    <w:rPr>
                      <w:sz w:val="12"/>
                      <w:szCs w:val="14"/>
                      <w:lang w:eastAsia="ja-JP"/>
                    </w:rPr>
                  </w:pPr>
                  <w:r w:rsidRPr="004444C3">
                    <w:rPr>
                      <w:sz w:val="12"/>
                      <w:szCs w:val="14"/>
                      <w:lang w:eastAsia="ja-JP"/>
                    </w:rPr>
                    <w:t>M</w:t>
                  </w:r>
                </w:p>
              </w:tc>
              <w:tc>
                <w:tcPr>
                  <w:tcW w:w="604" w:type="dxa"/>
                  <w:tcBorders>
                    <w:top w:val="single" w:sz="4" w:space="0" w:color="auto"/>
                    <w:left w:val="single" w:sz="4" w:space="0" w:color="auto"/>
                    <w:bottom w:val="single" w:sz="4" w:space="0" w:color="auto"/>
                    <w:right w:val="single" w:sz="4" w:space="0" w:color="auto"/>
                  </w:tcBorders>
                  <w:shd w:val="clear" w:color="auto" w:fill="auto"/>
                  <w:hideMark/>
                </w:tcPr>
                <w:p w14:paraId="09777470" w14:textId="77777777" w:rsidR="00D85BDF" w:rsidRPr="004444C3" w:rsidRDefault="00D85BDF" w:rsidP="00D85BDF">
                  <w:pPr>
                    <w:pStyle w:val="TAL"/>
                    <w:rPr>
                      <w:i/>
                      <w:sz w:val="12"/>
                      <w:szCs w:val="14"/>
                      <w:lang w:eastAsia="ja-JP"/>
                    </w:rPr>
                  </w:pPr>
                </w:p>
              </w:tc>
              <w:tc>
                <w:tcPr>
                  <w:tcW w:w="1088" w:type="dxa"/>
                  <w:tcBorders>
                    <w:top w:val="single" w:sz="4" w:space="0" w:color="auto"/>
                    <w:left w:val="single" w:sz="4" w:space="0" w:color="auto"/>
                    <w:bottom w:val="single" w:sz="4" w:space="0" w:color="auto"/>
                    <w:right w:val="single" w:sz="4" w:space="0" w:color="auto"/>
                  </w:tcBorders>
                  <w:shd w:val="clear" w:color="auto" w:fill="auto"/>
                </w:tcPr>
                <w:p w14:paraId="46BA9081" w14:textId="77777777" w:rsidR="00D85BDF" w:rsidRPr="004444C3" w:rsidRDefault="00D85BDF" w:rsidP="00D85BDF">
                  <w:pPr>
                    <w:pStyle w:val="TAL"/>
                    <w:rPr>
                      <w:sz w:val="12"/>
                      <w:szCs w:val="14"/>
                      <w:lang w:eastAsia="ja-JP"/>
                    </w:rPr>
                  </w:pPr>
                </w:p>
              </w:tc>
              <w:tc>
                <w:tcPr>
                  <w:tcW w:w="1252" w:type="dxa"/>
                  <w:tcBorders>
                    <w:top w:val="single" w:sz="4" w:space="0" w:color="auto"/>
                    <w:left w:val="single" w:sz="4" w:space="0" w:color="auto"/>
                    <w:bottom w:val="single" w:sz="4" w:space="0" w:color="auto"/>
                    <w:right w:val="single" w:sz="4" w:space="0" w:color="auto"/>
                  </w:tcBorders>
                  <w:shd w:val="clear" w:color="auto" w:fill="auto"/>
                </w:tcPr>
                <w:p w14:paraId="7E4677F5" w14:textId="77777777" w:rsidR="00D85BDF" w:rsidRPr="004444C3" w:rsidRDefault="00D85BDF" w:rsidP="00D85BDF">
                  <w:pPr>
                    <w:pStyle w:val="TAL"/>
                    <w:rPr>
                      <w:sz w:val="12"/>
                      <w:szCs w:val="14"/>
                      <w:lang w:eastAsia="ja-JP"/>
                    </w:rPr>
                  </w:pPr>
                </w:p>
              </w:tc>
              <w:tc>
                <w:tcPr>
                  <w:tcW w:w="725" w:type="dxa"/>
                  <w:tcBorders>
                    <w:top w:val="single" w:sz="4" w:space="0" w:color="auto"/>
                    <w:left w:val="single" w:sz="4" w:space="0" w:color="auto"/>
                    <w:bottom w:val="single" w:sz="4" w:space="0" w:color="auto"/>
                    <w:right w:val="single" w:sz="4" w:space="0" w:color="auto"/>
                  </w:tcBorders>
                </w:tcPr>
                <w:p w14:paraId="7074DCB3" w14:textId="77777777" w:rsidR="00D85BDF" w:rsidRPr="004444C3" w:rsidRDefault="00D85BDF" w:rsidP="00D85BDF">
                  <w:pPr>
                    <w:pStyle w:val="TAC"/>
                    <w:rPr>
                      <w:sz w:val="12"/>
                      <w:szCs w:val="14"/>
                      <w:lang w:eastAsia="ja-JP"/>
                    </w:rPr>
                  </w:pPr>
                  <w:r w:rsidRPr="004444C3">
                    <w:rPr>
                      <w:sz w:val="12"/>
                      <w:szCs w:val="14"/>
                      <w:lang w:eastAsia="ja-JP"/>
                    </w:rPr>
                    <w:t>-</w:t>
                  </w:r>
                </w:p>
              </w:tc>
              <w:tc>
                <w:tcPr>
                  <w:tcW w:w="845" w:type="dxa"/>
                  <w:tcBorders>
                    <w:top w:val="single" w:sz="4" w:space="0" w:color="auto"/>
                    <w:left w:val="single" w:sz="4" w:space="0" w:color="auto"/>
                    <w:bottom w:val="single" w:sz="4" w:space="0" w:color="auto"/>
                    <w:right w:val="single" w:sz="4" w:space="0" w:color="auto"/>
                  </w:tcBorders>
                </w:tcPr>
                <w:p w14:paraId="4E43B20B" w14:textId="77777777" w:rsidR="00D85BDF" w:rsidRPr="004444C3" w:rsidRDefault="00D85BDF" w:rsidP="00D85BDF">
                  <w:pPr>
                    <w:pStyle w:val="TAC"/>
                    <w:rPr>
                      <w:sz w:val="12"/>
                      <w:szCs w:val="14"/>
                      <w:lang w:eastAsia="ja-JP"/>
                    </w:rPr>
                  </w:pPr>
                </w:p>
              </w:tc>
            </w:tr>
            <w:tr w:rsidR="00D85BDF" w:rsidRPr="004444C3" w14:paraId="56C70E9C" w14:textId="77777777" w:rsidTr="005C2231">
              <w:trPr>
                <w:trHeight w:val="139"/>
              </w:trPr>
              <w:tc>
                <w:tcPr>
                  <w:tcW w:w="1885" w:type="dxa"/>
                  <w:tcBorders>
                    <w:top w:val="single" w:sz="4" w:space="0" w:color="auto"/>
                    <w:left w:val="single" w:sz="4" w:space="0" w:color="auto"/>
                    <w:bottom w:val="single" w:sz="4" w:space="0" w:color="auto"/>
                    <w:right w:val="single" w:sz="4" w:space="0" w:color="auto"/>
                  </w:tcBorders>
                  <w:shd w:val="clear" w:color="auto" w:fill="auto"/>
                  <w:hideMark/>
                </w:tcPr>
                <w:p w14:paraId="50D35450" w14:textId="77777777" w:rsidR="00D85BDF" w:rsidRPr="004444C3" w:rsidRDefault="00D85BDF" w:rsidP="00D85BDF">
                  <w:pPr>
                    <w:pStyle w:val="TAL"/>
                    <w:ind w:left="72"/>
                    <w:rPr>
                      <w:rFonts w:eastAsia="MS Mincho"/>
                      <w:sz w:val="12"/>
                      <w:szCs w:val="14"/>
                      <w:lang w:val="fr-FR" w:eastAsia="ja-JP"/>
                    </w:rPr>
                  </w:pPr>
                  <w:r w:rsidRPr="004444C3">
                    <w:rPr>
                      <w:sz w:val="12"/>
                      <w:szCs w:val="14"/>
                      <w:lang w:val="fr-FR" w:eastAsia="ja-JP"/>
                    </w:rPr>
                    <w:t>…</w:t>
                  </w:r>
                </w:p>
              </w:tc>
              <w:tc>
                <w:tcPr>
                  <w:tcW w:w="483" w:type="dxa"/>
                  <w:tcBorders>
                    <w:top w:val="single" w:sz="4" w:space="0" w:color="auto"/>
                    <w:left w:val="single" w:sz="4" w:space="0" w:color="auto"/>
                    <w:bottom w:val="single" w:sz="4" w:space="0" w:color="auto"/>
                    <w:right w:val="single" w:sz="4" w:space="0" w:color="auto"/>
                  </w:tcBorders>
                  <w:shd w:val="clear" w:color="auto" w:fill="auto"/>
                  <w:hideMark/>
                </w:tcPr>
                <w:p w14:paraId="565655F5" w14:textId="77777777" w:rsidR="00D85BDF" w:rsidRPr="004444C3" w:rsidRDefault="00D85BDF" w:rsidP="00D85BDF">
                  <w:pPr>
                    <w:pStyle w:val="TAL"/>
                    <w:rPr>
                      <w:sz w:val="12"/>
                      <w:szCs w:val="14"/>
                      <w:lang w:val="fr-FR" w:eastAsia="ja-JP"/>
                    </w:rPr>
                  </w:pPr>
                </w:p>
              </w:tc>
              <w:tc>
                <w:tcPr>
                  <w:tcW w:w="604" w:type="dxa"/>
                  <w:tcBorders>
                    <w:top w:val="single" w:sz="4" w:space="0" w:color="auto"/>
                    <w:left w:val="single" w:sz="4" w:space="0" w:color="auto"/>
                    <w:bottom w:val="single" w:sz="4" w:space="0" w:color="auto"/>
                    <w:right w:val="single" w:sz="4" w:space="0" w:color="auto"/>
                  </w:tcBorders>
                  <w:shd w:val="clear" w:color="auto" w:fill="auto"/>
                </w:tcPr>
                <w:p w14:paraId="492C6A20" w14:textId="77777777" w:rsidR="00D85BDF" w:rsidRPr="004444C3" w:rsidRDefault="00D85BDF" w:rsidP="00D85BDF">
                  <w:pPr>
                    <w:pStyle w:val="TAL"/>
                    <w:rPr>
                      <w:sz w:val="12"/>
                      <w:szCs w:val="14"/>
                      <w:lang w:val="fr-FR" w:eastAsia="ja-JP"/>
                    </w:rPr>
                  </w:pPr>
                </w:p>
              </w:tc>
              <w:tc>
                <w:tcPr>
                  <w:tcW w:w="1088" w:type="dxa"/>
                  <w:tcBorders>
                    <w:top w:val="single" w:sz="4" w:space="0" w:color="auto"/>
                    <w:left w:val="single" w:sz="4" w:space="0" w:color="auto"/>
                    <w:bottom w:val="single" w:sz="4" w:space="0" w:color="auto"/>
                    <w:right w:val="single" w:sz="4" w:space="0" w:color="auto"/>
                  </w:tcBorders>
                  <w:shd w:val="clear" w:color="auto" w:fill="auto"/>
                  <w:hideMark/>
                </w:tcPr>
                <w:p w14:paraId="47F02A76" w14:textId="77777777" w:rsidR="00D85BDF" w:rsidRPr="004444C3" w:rsidRDefault="00D85BDF" w:rsidP="00D85BDF">
                  <w:pPr>
                    <w:pStyle w:val="TAL"/>
                    <w:rPr>
                      <w:sz w:val="12"/>
                      <w:szCs w:val="14"/>
                      <w:lang w:eastAsia="ja-JP"/>
                    </w:rPr>
                  </w:pPr>
                </w:p>
              </w:tc>
              <w:tc>
                <w:tcPr>
                  <w:tcW w:w="1252" w:type="dxa"/>
                  <w:tcBorders>
                    <w:top w:val="single" w:sz="4" w:space="0" w:color="auto"/>
                    <w:left w:val="single" w:sz="4" w:space="0" w:color="auto"/>
                    <w:bottom w:val="single" w:sz="4" w:space="0" w:color="auto"/>
                    <w:right w:val="single" w:sz="4" w:space="0" w:color="auto"/>
                  </w:tcBorders>
                  <w:shd w:val="clear" w:color="auto" w:fill="auto"/>
                </w:tcPr>
                <w:p w14:paraId="6399CCBA" w14:textId="77777777" w:rsidR="00D85BDF" w:rsidRPr="004444C3" w:rsidRDefault="00D85BDF" w:rsidP="00D85BDF">
                  <w:pPr>
                    <w:pStyle w:val="TAL"/>
                    <w:rPr>
                      <w:sz w:val="12"/>
                      <w:szCs w:val="14"/>
                      <w:lang w:eastAsia="ja-JP"/>
                    </w:rPr>
                  </w:pPr>
                </w:p>
              </w:tc>
              <w:tc>
                <w:tcPr>
                  <w:tcW w:w="725" w:type="dxa"/>
                  <w:tcBorders>
                    <w:top w:val="single" w:sz="4" w:space="0" w:color="auto"/>
                    <w:left w:val="single" w:sz="4" w:space="0" w:color="auto"/>
                    <w:bottom w:val="single" w:sz="4" w:space="0" w:color="auto"/>
                    <w:right w:val="single" w:sz="4" w:space="0" w:color="auto"/>
                  </w:tcBorders>
                </w:tcPr>
                <w:p w14:paraId="1E4FEFF0" w14:textId="77777777" w:rsidR="00D85BDF" w:rsidRPr="004444C3" w:rsidRDefault="00D85BDF" w:rsidP="00D85BDF">
                  <w:pPr>
                    <w:pStyle w:val="TAC"/>
                    <w:rPr>
                      <w:sz w:val="12"/>
                      <w:szCs w:val="14"/>
                      <w:lang w:eastAsia="ja-JP"/>
                    </w:rPr>
                  </w:pPr>
                </w:p>
              </w:tc>
              <w:tc>
                <w:tcPr>
                  <w:tcW w:w="845" w:type="dxa"/>
                  <w:tcBorders>
                    <w:top w:val="single" w:sz="4" w:space="0" w:color="auto"/>
                    <w:left w:val="single" w:sz="4" w:space="0" w:color="auto"/>
                    <w:bottom w:val="single" w:sz="4" w:space="0" w:color="auto"/>
                    <w:right w:val="single" w:sz="4" w:space="0" w:color="auto"/>
                  </w:tcBorders>
                </w:tcPr>
                <w:p w14:paraId="7BB48108" w14:textId="77777777" w:rsidR="00D85BDF" w:rsidRPr="004444C3" w:rsidRDefault="00D85BDF" w:rsidP="00D85BDF">
                  <w:pPr>
                    <w:pStyle w:val="TAC"/>
                    <w:rPr>
                      <w:sz w:val="12"/>
                      <w:szCs w:val="14"/>
                      <w:lang w:eastAsia="ja-JP"/>
                    </w:rPr>
                  </w:pPr>
                </w:p>
              </w:tc>
            </w:tr>
            <w:tr w:rsidR="00D85BDF" w:rsidRPr="004444C3" w14:paraId="585D3F00" w14:textId="77777777" w:rsidTr="005C2231">
              <w:trPr>
                <w:trHeight w:val="134"/>
              </w:trPr>
              <w:tc>
                <w:tcPr>
                  <w:tcW w:w="1885" w:type="dxa"/>
                  <w:tcBorders>
                    <w:top w:val="single" w:sz="4" w:space="0" w:color="auto"/>
                    <w:left w:val="single" w:sz="4" w:space="0" w:color="auto"/>
                    <w:bottom w:val="single" w:sz="4" w:space="0" w:color="auto"/>
                    <w:right w:val="single" w:sz="4" w:space="0" w:color="auto"/>
                  </w:tcBorders>
                  <w:shd w:val="clear" w:color="auto" w:fill="auto"/>
                </w:tcPr>
                <w:p w14:paraId="2D885682" w14:textId="77777777" w:rsidR="00D85BDF" w:rsidRPr="004444C3" w:rsidRDefault="00D85BDF" w:rsidP="00D85BDF">
                  <w:pPr>
                    <w:pStyle w:val="TAL"/>
                    <w:ind w:left="75"/>
                    <w:rPr>
                      <w:sz w:val="12"/>
                      <w:szCs w:val="14"/>
                      <w:lang w:eastAsia="ja-JP"/>
                    </w:rPr>
                  </w:pPr>
                  <w:r w:rsidRPr="004444C3">
                    <w:rPr>
                      <w:sz w:val="12"/>
                      <w:szCs w:val="14"/>
                      <w:highlight w:val="yellow"/>
                      <w:lang w:eastAsia="ja-JP"/>
                    </w:rPr>
                    <w:t>&gt;</w:t>
                  </w:r>
                  <w:r w:rsidRPr="004444C3">
                    <w:rPr>
                      <w:i/>
                      <w:sz w:val="12"/>
                      <w:szCs w:val="14"/>
                      <w:highlight w:val="yellow"/>
                      <w:lang w:eastAsia="ja-JP"/>
                    </w:rPr>
                    <w:t>N3IWF user location information</w:t>
                  </w:r>
                </w:p>
              </w:tc>
              <w:tc>
                <w:tcPr>
                  <w:tcW w:w="483" w:type="dxa"/>
                  <w:tcBorders>
                    <w:top w:val="single" w:sz="4" w:space="0" w:color="auto"/>
                    <w:left w:val="single" w:sz="4" w:space="0" w:color="auto"/>
                    <w:bottom w:val="single" w:sz="4" w:space="0" w:color="auto"/>
                    <w:right w:val="single" w:sz="4" w:space="0" w:color="auto"/>
                  </w:tcBorders>
                  <w:shd w:val="clear" w:color="auto" w:fill="auto"/>
                </w:tcPr>
                <w:p w14:paraId="626B78EA" w14:textId="77777777" w:rsidR="00D85BDF" w:rsidRPr="004444C3" w:rsidRDefault="00D85BDF" w:rsidP="00D85BDF">
                  <w:pPr>
                    <w:pStyle w:val="TAL"/>
                    <w:rPr>
                      <w:rFonts w:eastAsia="Batang"/>
                      <w:sz w:val="12"/>
                      <w:szCs w:val="14"/>
                      <w:lang w:eastAsia="ja-JP"/>
                    </w:rPr>
                  </w:pPr>
                </w:p>
              </w:tc>
              <w:tc>
                <w:tcPr>
                  <w:tcW w:w="604" w:type="dxa"/>
                  <w:tcBorders>
                    <w:top w:val="single" w:sz="4" w:space="0" w:color="auto"/>
                    <w:left w:val="single" w:sz="4" w:space="0" w:color="auto"/>
                    <w:bottom w:val="single" w:sz="4" w:space="0" w:color="auto"/>
                    <w:right w:val="single" w:sz="4" w:space="0" w:color="auto"/>
                  </w:tcBorders>
                  <w:shd w:val="clear" w:color="auto" w:fill="auto"/>
                </w:tcPr>
                <w:p w14:paraId="500A91FB" w14:textId="77777777" w:rsidR="00D85BDF" w:rsidRPr="004444C3" w:rsidRDefault="00D85BDF" w:rsidP="00D85BDF">
                  <w:pPr>
                    <w:pStyle w:val="TAL"/>
                    <w:rPr>
                      <w:sz w:val="12"/>
                      <w:szCs w:val="14"/>
                      <w:lang w:eastAsia="ja-JP"/>
                    </w:rPr>
                  </w:pPr>
                </w:p>
              </w:tc>
              <w:tc>
                <w:tcPr>
                  <w:tcW w:w="1088" w:type="dxa"/>
                  <w:tcBorders>
                    <w:top w:val="single" w:sz="4" w:space="0" w:color="auto"/>
                    <w:left w:val="single" w:sz="4" w:space="0" w:color="auto"/>
                    <w:bottom w:val="single" w:sz="4" w:space="0" w:color="auto"/>
                    <w:right w:val="single" w:sz="4" w:space="0" w:color="auto"/>
                  </w:tcBorders>
                  <w:shd w:val="clear" w:color="auto" w:fill="auto"/>
                </w:tcPr>
                <w:p w14:paraId="408F3661" w14:textId="77777777" w:rsidR="00D85BDF" w:rsidRPr="004444C3" w:rsidDel="004E2B20" w:rsidRDefault="00D85BDF" w:rsidP="00D85BDF">
                  <w:pPr>
                    <w:pStyle w:val="TAL"/>
                    <w:rPr>
                      <w:sz w:val="12"/>
                      <w:szCs w:val="14"/>
                      <w:lang w:eastAsia="ja-JP"/>
                    </w:rPr>
                  </w:pPr>
                </w:p>
              </w:tc>
              <w:tc>
                <w:tcPr>
                  <w:tcW w:w="1252" w:type="dxa"/>
                  <w:tcBorders>
                    <w:top w:val="single" w:sz="4" w:space="0" w:color="auto"/>
                    <w:left w:val="single" w:sz="4" w:space="0" w:color="auto"/>
                    <w:bottom w:val="single" w:sz="4" w:space="0" w:color="auto"/>
                    <w:right w:val="single" w:sz="4" w:space="0" w:color="auto"/>
                  </w:tcBorders>
                  <w:shd w:val="clear" w:color="auto" w:fill="auto"/>
                </w:tcPr>
                <w:p w14:paraId="51260C2A" w14:textId="77777777" w:rsidR="00D85BDF" w:rsidRPr="004444C3" w:rsidRDefault="00D85BDF" w:rsidP="00D85BDF">
                  <w:pPr>
                    <w:pStyle w:val="TAL"/>
                    <w:rPr>
                      <w:sz w:val="12"/>
                      <w:szCs w:val="14"/>
                      <w:lang w:eastAsia="ja-JP"/>
                    </w:rPr>
                  </w:pPr>
                </w:p>
              </w:tc>
              <w:tc>
                <w:tcPr>
                  <w:tcW w:w="725" w:type="dxa"/>
                  <w:tcBorders>
                    <w:top w:val="single" w:sz="4" w:space="0" w:color="auto"/>
                    <w:left w:val="single" w:sz="4" w:space="0" w:color="auto"/>
                    <w:bottom w:val="single" w:sz="4" w:space="0" w:color="auto"/>
                    <w:right w:val="single" w:sz="4" w:space="0" w:color="auto"/>
                  </w:tcBorders>
                </w:tcPr>
                <w:p w14:paraId="3BAD9ACC" w14:textId="77777777" w:rsidR="00D85BDF" w:rsidRPr="004444C3" w:rsidRDefault="00D85BDF" w:rsidP="00D85BDF">
                  <w:pPr>
                    <w:pStyle w:val="TAC"/>
                    <w:rPr>
                      <w:sz w:val="12"/>
                      <w:szCs w:val="14"/>
                      <w:lang w:eastAsia="ja-JP"/>
                    </w:rPr>
                  </w:pPr>
                </w:p>
              </w:tc>
              <w:tc>
                <w:tcPr>
                  <w:tcW w:w="845" w:type="dxa"/>
                  <w:tcBorders>
                    <w:top w:val="single" w:sz="4" w:space="0" w:color="auto"/>
                    <w:left w:val="single" w:sz="4" w:space="0" w:color="auto"/>
                    <w:bottom w:val="single" w:sz="4" w:space="0" w:color="auto"/>
                    <w:right w:val="single" w:sz="4" w:space="0" w:color="auto"/>
                  </w:tcBorders>
                </w:tcPr>
                <w:p w14:paraId="0E186166" w14:textId="77777777" w:rsidR="00D85BDF" w:rsidRPr="004444C3" w:rsidRDefault="00D85BDF" w:rsidP="00D85BDF">
                  <w:pPr>
                    <w:pStyle w:val="TAC"/>
                    <w:rPr>
                      <w:sz w:val="12"/>
                      <w:szCs w:val="14"/>
                      <w:lang w:eastAsia="ja-JP"/>
                    </w:rPr>
                  </w:pPr>
                </w:p>
              </w:tc>
            </w:tr>
            <w:tr w:rsidR="00D85BDF" w:rsidRPr="004444C3" w14:paraId="4E517AC9" w14:textId="77777777" w:rsidTr="005C2231">
              <w:trPr>
                <w:trHeight w:val="408"/>
              </w:trPr>
              <w:tc>
                <w:tcPr>
                  <w:tcW w:w="1885" w:type="dxa"/>
                  <w:tcBorders>
                    <w:top w:val="single" w:sz="4" w:space="0" w:color="auto"/>
                    <w:left w:val="single" w:sz="4" w:space="0" w:color="auto"/>
                    <w:bottom w:val="single" w:sz="4" w:space="0" w:color="auto"/>
                    <w:right w:val="single" w:sz="4" w:space="0" w:color="auto"/>
                  </w:tcBorders>
                  <w:shd w:val="clear" w:color="auto" w:fill="auto"/>
                </w:tcPr>
                <w:p w14:paraId="0C46BEA4" w14:textId="77777777" w:rsidR="00D85BDF" w:rsidRPr="004444C3" w:rsidRDefault="00D85BDF" w:rsidP="00D85BDF">
                  <w:pPr>
                    <w:pStyle w:val="TAL"/>
                    <w:ind w:left="165"/>
                    <w:rPr>
                      <w:sz w:val="12"/>
                      <w:szCs w:val="14"/>
                      <w:lang w:eastAsia="ja-JP"/>
                    </w:rPr>
                  </w:pPr>
                  <w:r w:rsidRPr="004444C3">
                    <w:rPr>
                      <w:sz w:val="12"/>
                      <w:szCs w:val="14"/>
                      <w:lang w:eastAsia="ja-JP"/>
                    </w:rPr>
                    <w:lastRenderedPageBreak/>
                    <w:t>&gt;&gt;IP Address</w:t>
                  </w:r>
                </w:p>
              </w:tc>
              <w:tc>
                <w:tcPr>
                  <w:tcW w:w="483" w:type="dxa"/>
                  <w:tcBorders>
                    <w:top w:val="single" w:sz="4" w:space="0" w:color="auto"/>
                    <w:left w:val="single" w:sz="4" w:space="0" w:color="auto"/>
                    <w:bottom w:val="single" w:sz="4" w:space="0" w:color="auto"/>
                    <w:right w:val="single" w:sz="4" w:space="0" w:color="auto"/>
                  </w:tcBorders>
                  <w:shd w:val="clear" w:color="auto" w:fill="auto"/>
                </w:tcPr>
                <w:p w14:paraId="110C52AD" w14:textId="77777777" w:rsidR="00D85BDF" w:rsidRPr="004444C3" w:rsidRDefault="00D85BDF" w:rsidP="00D85BDF">
                  <w:pPr>
                    <w:pStyle w:val="TAL"/>
                    <w:rPr>
                      <w:rFonts w:eastAsia="Batang"/>
                      <w:sz w:val="12"/>
                      <w:szCs w:val="14"/>
                      <w:lang w:eastAsia="ja-JP"/>
                    </w:rPr>
                  </w:pPr>
                  <w:r w:rsidRPr="004444C3">
                    <w:rPr>
                      <w:rFonts w:eastAsia="Batang"/>
                      <w:sz w:val="12"/>
                      <w:szCs w:val="14"/>
                      <w:lang w:eastAsia="ja-JP"/>
                    </w:rPr>
                    <w:t>M</w:t>
                  </w:r>
                </w:p>
              </w:tc>
              <w:tc>
                <w:tcPr>
                  <w:tcW w:w="604" w:type="dxa"/>
                  <w:tcBorders>
                    <w:top w:val="single" w:sz="4" w:space="0" w:color="auto"/>
                    <w:left w:val="single" w:sz="4" w:space="0" w:color="auto"/>
                    <w:bottom w:val="single" w:sz="4" w:space="0" w:color="auto"/>
                    <w:right w:val="single" w:sz="4" w:space="0" w:color="auto"/>
                  </w:tcBorders>
                  <w:shd w:val="clear" w:color="auto" w:fill="auto"/>
                </w:tcPr>
                <w:p w14:paraId="20CC7A10" w14:textId="77777777" w:rsidR="00D85BDF" w:rsidRPr="004444C3" w:rsidRDefault="00D85BDF" w:rsidP="00D85BDF">
                  <w:pPr>
                    <w:pStyle w:val="TAL"/>
                    <w:rPr>
                      <w:sz w:val="12"/>
                      <w:szCs w:val="14"/>
                      <w:lang w:eastAsia="ja-JP"/>
                    </w:rPr>
                  </w:pPr>
                </w:p>
              </w:tc>
              <w:tc>
                <w:tcPr>
                  <w:tcW w:w="1088" w:type="dxa"/>
                  <w:tcBorders>
                    <w:top w:val="single" w:sz="4" w:space="0" w:color="auto"/>
                    <w:left w:val="single" w:sz="4" w:space="0" w:color="auto"/>
                    <w:bottom w:val="single" w:sz="4" w:space="0" w:color="auto"/>
                    <w:right w:val="single" w:sz="4" w:space="0" w:color="auto"/>
                  </w:tcBorders>
                  <w:shd w:val="clear" w:color="auto" w:fill="auto"/>
                </w:tcPr>
                <w:p w14:paraId="5F7368AA" w14:textId="77777777" w:rsidR="00D85BDF" w:rsidRPr="004444C3" w:rsidRDefault="00D85BDF" w:rsidP="00D85BDF">
                  <w:pPr>
                    <w:pStyle w:val="TAL"/>
                    <w:rPr>
                      <w:sz w:val="12"/>
                      <w:szCs w:val="14"/>
                      <w:lang w:eastAsia="zh-CN"/>
                    </w:rPr>
                  </w:pPr>
                  <w:r w:rsidRPr="004444C3">
                    <w:rPr>
                      <w:rFonts w:hint="eastAsia"/>
                      <w:sz w:val="12"/>
                      <w:szCs w:val="14"/>
                      <w:lang w:eastAsia="zh-CN"/>
                    </w:rPr>
                    <w:t xml:space="preserve">Transport Layer Address </w:t>
                  </w:r>
                </w:p>
                <w:p w14:paraId="69832C14" w14:textId="77777777" w:rsidR="00D85BDF" w:rsidRPr="004444C3" w:rsidDel="004E2B20" w:rsidRDefault="00D85BDF" w:rsidP="00D85BDF">
                  <w:pPr>
                    <w:pStyle w:val="TAL"/>
                    <w:rPr>
                      <w:sz w:val="12"/>
                      <w:szCs w:val="14"/>
                      <w:lang w:eastAsia="ja-JP"/>
                    </w:rPr>
                  </w:pPr>
                  <w:r w:rsidRPr="004444C3">
                    <w:rPr>
                      <w:sz w:val="12"/>
                      <w:szCs w:val="14"/>
                      <w:lang w:eastAsia="zh-CN"/>
                    </w:rPr>
                    <w:t>9.3.2.4</w:t>
                  </w:r>
                </w:p>
              </w:tc>
              <w:tc>
                <w:tcPr>
                  <w:tcW w:w="1252" w:type="dxa"/>
                  <w:tcBorders>
                    <w:top w:val="single" w:sz="4" w:space="0" w:color="auto"/>
                    <w:left w:val="single" w:sz="4" w:space="0" w:color="auto"/>
                    <w:bottom w:val="single" w:sz="4" w:space="0" w:color="auto"/>
                    <w:right w:val="single" w:sz="4" w:space="0" w:color="auto"/>
                  </w:tcBorders>
                  <w:shd w:val="clear" w:color="auto" w:fill="auto"/>
                </w:tcPr>
                <w:p w14:paraId="683EF1CD" w14:textId="77777777" w:rsidR="00D85BDF" w:rsidRPr="004444C3" w:rsidRDefault="00D85BDF" w:rsidP="00D85BDF">
                  <w:pPr>
                    <w:pStyle w:val="TAL"/>
                    <w:rPr>
                      <w:sz w:val="12"/>
                      <w:szCs w:val="14"/>
                      <w:lang w:eastAsia="ja-JP"/>
                    </w:rPr>
                  </w:pPr>
                  <w:r w:rsidRPr="004444C3">
                    <w:rPr>
                      <w:sz w:val="12"/>
                      <w:szCs w:val="14"/>
                      <w:lang w:eastAsia="ja-JP"/>
                    </w:rPr>
                    <w:t>UE's local IP address used to reach the N3IWF</w:t>
                  </w:r>
                </w:p>
              </w:tc>
              <w:tc>
                <w:tcPr>
                  <w:tcW w:w="725" w:type="dxa"/>
                  <w:tcBorders>
                    <w:top w:val="single" w:sz="4" w:space="0" w:color="auto"/>
                    <w:left w:val="single" w:sz="4" w:space="0" w:color="auto"/>
                    <w:bottom w:val="single" w:sz="4" w:space="0" w:color="auto"/>
                    <w:right w:val="single" w:sz="4" w:space="0" w:color="auto"/>
                  </w:tcBorders>
                </w:tcPr>
                <w:p w14:paraId="51CF2CF3" w14:textId="77777777" w:rsidR="00D85BDF" w:rsidRPr="004444C3" w:rsidRDefault="00D85BDF" w:rsidP="00D85BDF">
                  <w:pPr>
                    <w:pStyle w:val="TAC"/>
                    <w:rPr>
                      <w:sz w:val="12"/>
                      <w:szCs w:val="14"/>
                      <w:lang w:eastAsia="ja-JP"/>
                    </w:rPr>
                  </w:pPr>
                  <w:r w:rsidRPr="004444C3">
                    <w:rPr>
                      <w:sz w:val="12"/>
                      <w:szCs w:val="14"/>
                      <w:lang w:eastAsia="ja-JP"/>
                    </w:rPr>
                    <w:t>-</w:t>
                  </w:r>
                </w:p>
              </w:tc>
              <w:tc>
                <w:tcPr>
                  <w:tcW w:w="845" w:type="dxa"/>
                  <w:tcBorders>
                    <w:top w:val="single" w:sz="4" w:space="0" w:color="auto"/>
                    <w:left w:val="single" w:sz="4" w:space="0" w:color="auto"/>
                    <w:bottom w:val="single" w:sz="4" w:space="0" w:color="auto"/>
                    <w:right w:val="single" w:sz="4" w:space="0" w:color="auto"/>
                  </w:tcBorders>
                </w:tcPr>
                <w:p w14:paraId="13FC3A33" w14:textId="77777777" w:rsidR="00D85BDF" w:rsidRPr="004444C3" w:rsidRDefault="00D85BDF" w:rsidP="00D85BDF">
                  <w:pPr>
                    <w:pStyle w:val="TAC"/>
                    <w:rPr>
                      <w:sz w:val="12"/>
                      <w:szCs w:val="14"/>
                      <w:lang w:eastAsia="ja-JP"/>
                    </w:rPr>
                  </w:pPr>
                </w:p>
              </w:tc>
            </w:tr>
            <w:tr w:rsidR="00D85BDF" w:rsidRPr="004444C3" w14:paraId="71863A0F" w14:textId="77777777" w:rsidTr="005C2231">
              <w:trPr>
                <w:trHeight w:val="408"/>
              </w:trPr>
              <w:tc>
                <w:tcPr>
                  <w:tcW w:w="1885" w:type="dxa"/>
                  <w:tcBorders>
                    <w:top w:val="single" w:sz="4" w:space="0" w:color="auto"/>
                    <w:left w:val="single" w:sz="4" w:space="0" w:color="auto"/>
                    <w:bottom w:val="single" w:sz="4" w:space="0" w:color="auto"/>
                    <w:right w:val="single" w:sz="4" w:space="0" w:color="auto"/>
                  </w:tcBorders>
                  <w:shd w:val="clear" w:color="auto" w:fill="auto"/>
                </w:tcPr>
                <w:p w14:paraId="26E05D11" w14:textId="77777777" w:rsidR="00D85BDF" w:rsidRPr="004444C3" w:rsidRDefault="00D85BDF" w:rsidP="00D85BDF">
                  <w:pPr>
                    <w:pStyle w:val="TAL"/>
                    <w:ind w:left="165"/>
                    <w:rPr>
                      <w:sz w:val="12"/>
                      <w:szCs w:val="14"/>
                      <w:lang w:eastAsia="ja-JP"/>
                    </w:rPr>
                  </w:pPr>
                  <w:r w:rsidRPr="004444C3">
                    <w:rPr>
                      <w:sz w:val="12"/>
                      <w:szCs w:val="14"/>
                      <w:lang w:eastAsia="ja-JP"/>
                    </w:rPr>
                    <w:t>&gt;&gt;Port Number</w:t>
                  </w:r>
                </w:p>
              </w:tc>
              <w:tc>
                <w:tcPr>
                  <w:tcW w:w="483" w:type="dxa"/>
                  <w:tcBorders>
                    <w:top w:val="single" w:sz="4" w:space="0" w:color="auto"/>
                    <w:left w:val="single" w:sz="4" w:space="0" w:color="auto"/>
                    <w:bottom w:val="single" w:sz="4" w:space="0" w:color="auto"/>
                    <w:right w:val="single" w:sz="4" w:space="0" w:color="auto"/>
                  </w:tcBorders>
                  <w:shd w:val="clear" w:color="auto" w:fill="auto"/>
                </w:tcPr>
                <w:p w14:paraId="085F2C2C" w14:textId="77777777" w:rsidR="00D85BDF" w:rsidRPr="004444C3" w:rsidRDefault="00D85BDF" w:rsidP="00D85BDF">
                  <w:pPr>
                    <w:pStyle w:val="TAL"/>
                    <w:rPr>
                      <w:rFonts w:eastAsia="Batang"/>
                      <w:sz w:val="12"/>
                      <w:szCs w:val="14"/>
                      <w:lang w:eastAsia="ja-JP"/>
                    </w:rPr>
                  </w:pPr>
                  <w:r w:rsidRPr="004444C3">
                    <w:rPr>
                      <w:rFonts w:eastAsia="Batang"/>
                      <w:sz w:val="12"/>
                      <w:szCs w:val="14"/>
                      <w:lang w:eastAsia="ja-JP"/>
                    </w:rPr>
                    <w:t>O</w:t>
                  </w:r>
                </w:p>
              </w:tc>
              <w:tc>
                <w:tcPr>
                  <w:tcW w:w="604" w:type="dxa"/>
                  <w:tcBorders>
                    <w:top w:val="single" w:sz="4" w:space="0" w:color="auto"/>
                    <w:left w:val="single" w:sz="4" w:space="0" w:color="auto"/>
                    <w:bottom w:val="single" w:sz="4" w:space="0" w:color="auto"/>
                    <w:right w:val="single" w:sz="4" w:space="0" w:color="auto"/>
                  </w:tcBorders>
                  <w:shd w:val="clear" w:color="auto" w:fill="auto"/>
                </w:tcPr>
                <w:p w14:paraId="462E430A" w14:textId="77777777" w:rsidR="00D85BDF" w:rsidRPr="004444C3" w:rsidRDefault="00D85BDF" w:rsidP="00D85BDF">
                  <w:pPr>
                    <w:pStyle w:val="TAL"/>
                    <w:rPr>
                      <w:sz w:val="12"/>
                      <w:szCs w:val="14"/>
                      <w:lang w:eastAsia="ja-JP"/>
                    </w:rPr>
                  </w:pPr>
                </w:p>
              </w:tc>
              <w:tc>
                <w:tcPr>
                  <w:tcW w:w="1088" w:type="dxa"/>
                  <w:tcBorders>
                    <w:top w:val="single" w:sz="4" w:space="0" w:color="auto"/>
                    <w:left w:val="single" w:sz="4" w:space="0" w:color="auto"/>
                    <w:bottom w:val="single" w:sz="4" w:space="0" w:color="auto"/>
                    <w:right w:val="single" w:sz="4" w:space="0" w:color="auto"/>
                  </w:tcBorders>
                  <w:shd w:val="clear" w:color="auto" w:fill="auto"/>
                </w:tcPr>
                <w:p w14:paraId="77CEB32B" w14:textId="77777777" w:rsidR="00D85BDF" w:rsidRPr="004444C3" w:rsidRDefault="00D85BDF" w:rsidP="00D85BDF">
                  <w:pPr>
                    <w:pStyle w:val="TAL"/>
                    <w:rPr>
                      <w:sz w:val="12"/>
                      <w:szCs w:val="14"/>
                      <w:lang w:eastAsia="ja-JP"/>
                    </w:rPr>
                  </w:pPr>
                  <w:r w:rsidRPr="004444C3">
                    <w:rPr>
                      <w:sz w:val="12"/>
                      <w:szCs w:val="14"/>
                      <w:lang w:eastAsia="ja-JP"/>
                    </w:rPr>
                    <w:t>OCTET STRING</w:t>
                  </w:r>
                </w:p>
                <w:p w14:paraId="4FBC5EF9" w14:textId="77777777" w:rsidR="00D85BDF" w:rsidRPr="004444C3" w:rsidDel="004E2B20" w:rsidRDefault="00D85BDF" w:rsidP="00D85BDF">
                  <w:pPr>
                    <w:pStyle w:val="TAL"/>
                    <w:rPr>
                      <w:sz w:val="12"/>
                      <w:szCs w:val="14"/>
                      <w:lang w:eastAsia="ja-JP"/>
                    </w:rPr>
                  </w:pPr>
                  <w:r w:rsidRPr="004444C3">
                    <w:rPr>
                      <w:sz w:val="12"/>
                      <w:szCs w:val="14"/>
                      <w:lang w:eastAsia="ja-JP"/>
                    </w:rPr>
                    <w:t>(SIZE(2))</w:t>
                  </w:r>
                </w:p>
              </w:tc>
              <w:tc>
                <w:tcPr>
                  <w:tcW w:w="1252" w:type="dxa"/>
                  <w:tcBorders>
                    <w:top w:val="single" w:sz="4" w:space="0" w:color="auto"/>
                    <w:left w:val="single" w:sz="4" w:space="0" w:color="auto"/>
                    <w:bottom w:val="single" w:sz="4" w:space="0" w:color="auto"/>
                    <w:right w:val="single" w:sz="4" w:space="0" w:color="auto"/>
                  </w:tcBorders>
                  <w:shd w:val="clear" w:color="auto" w:fill="auto"/>
                </w:tcPr>
                <w:p w14:paraId="08945518" w14:textId="77777777" w:rsidR="00D85BDF" w:rsidRPr="004444C3" w:rsidRDefault="00D85BDF" w:rsidP="00D85BDF">
                  <w:pPr>
                    <w:pStyle w:val="TAL"/>
                    <w:rPr>
                      <w:sz w:val="12"/>
                      <w:szCs w:val="14"/>
                      <w:lang w:eastAsia="ja-JP"/>
                    </w:rPr>
                  </w:pPr>
                  <w:r w:rsidRPr="004444C3">
                    <w:rPr>
                      <w:sz w:val="12"/>
                      <w:szCs w:val="14"/>
                      <w:lang w:eastAsia="ja-JP"/>
                    </w:rPr>
                    <w:t>UDP or TCP source port number if NAT is detected.</w:t>
                  </w:r>
                </w:p>
              </w:tc>
              <w:tc>
                <w:tcPr>
                  <w:tcW w:w="725" w:type="dxa"/>
                  <w:tcBorders>
                    <w:top w:val="single" w:sz="4" w:space="0" w:color="auto"/>
                    <w:left w:val="single" w:sz="4" w:space="0" w:color="auto"/>
                    <w:bottom w:val="single" w:sz="4" w:space="0" w:color="auto"/>
                    <w:right w:val="single" w:sz="4" w:space="0" w:color="auto"/>
                  </w:tcBorders>
                </w:tcPr>
                <w:p w14:paraId="3D913D01" w14:textId="77777777" w:rsidR="00D85BDF" w:rsidRPr="004444C3" w:rsidRDefault="00D85BDF" w:rsidP="00D85BDF">
                  <w:pPr>
                    <w:pStyle w:val="TAC"/>
                    <w:rPr>
                      <w:sz w:val="12"/>
                      <w:szCs w:val="14"/>
                      <w:lang w:eastAsia="ja-JP"/>
                    </w:rPr>
                  </w:pPr>
                  <w:r w:rsidRPr="004444C3">
                    <w:rPr>
                      <w:sz w:val="12"/>
                      <w:szCs w:val="14"/>
                      <w:lang w:eastAsia="ja-JP"/>
                    </w:rPr>
                    <w:t>-</w:t>
                  </w:r>
                </w:p>
              </w:tc>
              <w:tc>
                <w:tcPr>
                  <w:tcW w:w="845" w:type="dxa"/>
                  <w:tcBorders>
                    <w:top w:val="single" w:sz="4" w:space="0" w:color="auto"/>
                    <w:left w:val="single" w:sz="4" w:space="0" w:color="auto"/>
                    <w:bottom w:val="single" w:sz="4" w:space="0" w:color="auto"/>
                    <w:right w:val="single" w:sz="4" w:space="0" w:color="auto"/>
                  </w:tcBorders>
                </w:tcPr>
                <w:p w14:paraId="07DE2D8D" w14:textId="77777777" w:rsidR="00D85BDF" w:rsidRPr="004444C3" w:rsidRDefault="00D85BDF" w:rsidP="00D85BDF">
                  <w:pPr>
                    <w:pStyle w:val="TAC"/>
                    <w:rPr>
                      <w:sz w:val="12"/>
                      <w:szCs w:val="14"/>
                      <w:lang w:eastAsia="ja-JP"/>
                    </w:rPr>
                  </w:pPr>
                </w:p>
              </w:tc>
            </w:tr>
            <w:tr w:rsidR="00D85BDF" w:rsidRPr="004444C3" w14:paraId="492C66CB" w14:textId="77777777" w:rsidTr="005C2231">
              <w:trPr>
                <w:trHeight w:val="139"/>
              </w:trPr>
              <w:tc>
                <w:tcPr>
                  <w:tcW w:w="1885" w:type="dxa"/>
                  <w:tcBorders>
                    <w:top w:val="single" w:sz="4" w:space="0" w:color="auto"/>
                    <w:left w:val="single" w:sz="4" w:space="0" w:color="auto"/>
                    <w:bottom w:val="single" w:sz="4" w:space="0" w:color="auto"/>
                    <w:right w:val="single" w:sz="4" w:space="0" w:color="auto"/>
                  </w:tcBorders>
                  <w:shd w:val="clear" w:color="auto" w:fill="auto"/>
                </w:tcPr>
                <w:p w14:paraId="456E485C" w14:textId="77777777" w:rsidR="00D85BDF" w:rsidRPr="004444C3" w:rsidRDefault="00D85BDF" w:rsidP="00D85BDF">
                  <w:pPr>
                    <w:pStyle w:val="TAL"/>
                    <w:ind w:left="74"/>
                    <w:rPr>
                      <w:sz w:val="12"/>
                      <w:szCs w:val="14"/>
                      <w:lang w:eastAsia="ja-JP"/>
                    </w:rPr>
                  </w:pPr>
                  <w:r w:rsidRPr="004444C3">
                    <w:rPr>
                      <w:rFonts w:cs="Arial"/>
                      <w:sz w:val="12"/>
                      <w:szCs w:val="14"/>
                      <w:lang w:eastAsia="ja-JP"/>
                    </w:rPr>
                    <w:t>&gt;</w:t>
                  </w:r>
                  <w:r w:rsidRPr="004444C3">
                    <w:rPr>
                      <w:rFonts w:cs="Arial"/>
                      <w:i/>
                      <w:sz w:val="12"/>
                      <w:szCs w:val="14"/>
                      <w:lang w:eastAsia="ja-JP"/>
                    </w:rPr>
                    <w:t>TNGF user location information</w:t>
                  </w:r>
                </w:p>
              </w:tc>
              <w:tc>
                <w:tcPr>
                  <w:tcW w:w="483" w:type="dxa"/>
                  <w:tcBorders>
                    <w:top w:val="single" w:sz="4" w:space="0" w:color="auto"/>
                    <w:left w:val="single" w:sz="4" w:space="0" w:color="auto"/>
                    <w:bottom w:val="single" w:sz="4" w:space="0" w:color="auto"/>
                    <w:right w:val="single" w:sz="4" w:space="0" w:color="auto"/>
                  </w:tcBorders>
                  <w:shd w:val="clear" w:color="auto" w:fill="auto"/>
                </w:tcPr>
                <w:p w14:paraId="32DAD574" w14:textId="77777777" w:rsidR="00D85BDF" w:rsidRPr="004444C3" w:rsidRDefault="00D85BDF" w:rsidP="00D85BDF">
                  <w:pPr>
                    <w:pStyle w:val="TAL"/>
                    <w:rPr>
                      <w:rFonts w:eastAsia="Batang"/>
                      <w:sz w:val="12"/>
                      <w:szCs w:val="14"/>
                      <w:lang w:eastAsia="ja-JP"/>
                    </w:rPr>
                  </w:pPr>
                </w:p>
              </w:tc>
              <w:tc>
                <w:tcPr>
                  <w:tcW w:w="604" w:type="dxa"/>
                  <w:tcBorders>
                    <w:top w:val="single" w:sz="4" w:space="0" w:color="auto"/>
                    <w:left w:val="single" w:sz="4" w:space="0" w:color="auto"/>
                    <w:bottom w:val="single" w:sz="4" w:space="0" w:color="auto"/>
                    <w:right w:val="single" w:sz="4" w:space="0" w:color="auto"/>
                  </w:tcBorders>
                  <w:shd w:val="clear" w:color="auto" w:fill="auto"/>
                </w:tcPr>
                <w:p w14:paraId="103B896D" w14:textId="77777777" w:rsidR="00D85BDF" w:rsidRPr="004444C3" w:rsidRDefault="00D85BDF" w:rsidP="00D85BDF">
                  <w:pPr>
                    <w:pStyle w:val="TAL"/>
                    <w:rPr>
                      <w:sz w:val="12"/>
                      <w:szCs w:val="14"/>
                      <w:lang w:eastAsia="ja-JP"/>
                    </w:rPr>
                  </w:pPr>
                </w:p>
              </w:tc>
              <w:tc>
                <w:tcPr>
                  <w:tcW w:w="1088" w:type="dxa"/>
                  <w:tcBorders>
                    <w:top w:val="single" w:sz="4" w:space="0" w:color="auto"/>
                    <w:left w:val="single" w:sz="4" w:space="0" w:color="auto"/>
                    <w:bottom w:val="single" w:sz="4" w:space="0" w:color="auto"/>
                    <w:right w:val="single" w:sz="4" w:space="0" w:color="auto"/>
                  </w:tcBorders>
                  <w:shd w:val="clear" w:color="auto" w:fill="auto"/>
                </w:tcPr>
                <w:p w14:paraId="5713DC9C" w14:textId="77777777" w:rsidR="00D85BDF" w:rsidRPr="004444C3" w:rsidRDefault="00D85BDF" w:rsidP="00D85BDF">
                  <w:pPr>
                    <w:pStyle w:val="TAL"/>
                    <w:rPr>
                      <w:sz w:val="12"/>
                      <w:szCs w:val="14"/>
                      <w:lang w:eastAsia="ja-JP"/>
                    </w:rPr>
                  </w:pPr>
                </w:p>
              </w:tc>
              <w:tc>
                <w:tcPr>
                  <w:tcW w:w="1252" w:type="dxa"/>
                  <w:tcBorders>
                    <w:top w:val="single" w:sz="4" w:space="0" w:color="auto"/>
                    <w:left w:val="single" w:sz="4" w:space="0" w:color="auto"/>
                    <w:bottom w:val="single" w:sz="4" w:space="0" w:color="auto"/>
                    <w:right w:val="single" w:sz="4" w:space="0" w:color="auto"/>
                  </w:tcBorders>
                  <w:shd w:val="clear" w:color="auto" w:fill="auto"/>
                </w:tcPr>
                <w:p w14:paraId="3003277C" w14:textId="77777777" w:rsidR="00D85BDF" w:rsidRPr="004444C3" w:rsidRDefault="00D85BDF" w:rsidP="00D85BDF">
                  <w:pPr>
                    <w:pStyle w:val="TAL"/>
                    <w:rPr>
                      <w:sz w:val="12"/>
                      <w:szCs w:val="14"/>
                      <w:lang w:eastAsia="ja-JP"/>
                    </w:rPr>
                  </w:pPr>
                </w:p>
              </w:tc>
              <w:tc>
                <w:tcPr>
                  <w:tcW w:w="725" w:type="dxa"/>
                  <w:tcBorders>
                    <w:top w:val="single" w:sz="4" w:space="0" w:color="auto"/>
                    <w:left w:val="single" w:sz="4" w:space="0" w:color="auto"/>
                    <w:bottom w:val="single" w:sz="4" w:space="0" w:color="auto"/>
                    <w:right w:val="single" w:sz="4" w:space="0" w:color="auto"/>
                  </w:tcBorders>
                </w:tcPr>
                <w:p w14:paraId="040E9F96" w14:textId="77777777" w:rsidR="00D85BDF" w:rsidRPr="004444C3" w:rsidRDefault="00D85BDF" w:rsidP="00D85BDF">
                  <w:pPr>
                    <w:pStyle w:val="TAC"/>
                    <w:rPr>
                      <w:sz w:val="12"/>
                      <w:szCs w:val="14"/>
                      <w:lang w:eastAsia="ja-JP"/>
                    </w:rPr>
                  </w:pPr>
                  <w:r w:rsidRPr="004444C3">
                    <w:rPr>
                      <w:rFonts w:cs="Arial" w:hint="eastAsia"/>
                      <w:sz w:val="12"/>
                      <w:szCs w:val="14"/>
                      <w:lang w:eastAsia="zh-CN"/>
                    </w:rPr>
                    <w:t>Y</w:t>
                  </w:r>
                  <w:r w:rsidRPr="004444C3">
                    <w:rPr>
                      <w:rFonts w:cs="Arial"/>
                      <w:sz w:val="12"/>
                      <w:szCs w:val="14"/>
                      <w:lang w:eastAsia="zh-CN"/>
                    </w:rPr>
                    <w:t>ES</w:t>
                  </w:r>
                </w:p>
              </w:tc>
              <w:tc>
                <w:tcPr>
                  <w:tcW w:w="845" w:type="dxa"/>
                  <w:tcBorders>
                    <w:top w:val="single" w:sz="4" w:space="0" w:color="auto"/>
                    <w:left w:val="single" w:sz="4" w:space="0" w:color="auto"/>
                    <w:bottom w:val="single" w:sz="4" w:space="0" w:color="auto"/>
                    <w:right w:val="single" w:sz="4" w:space="0" w:color="auto"/>
                  </w:tcBorders>
                </w:tcPr>
                <w:p w14:paraId="400CE14F" w14:textId="77777777" w:rsidR="00D85BDF" w:rsidRPr="004444C3" w:rsidRDefault="00D85BDF" w:rsidP="00D85BDF">
                  <w:pPr>
                    <w:pStyle w:val="TAC"/>
                    <w:rPr>
                      <w:sz w:val="12"/>
                      <w:szCs w:val="14"/>
                      <w:lang w:eastAsia="ja-JP"/>
                    </w:rPr>
                  </w:pPr>
                  <w:r w:rsidRPr="004444C3">
                    <w:rPr>
                      <w:rFonts w:cs="Arial"/>
                      <w:sz w:val="12"/>
                      <w:szCs w:val="14"/>
                      <w:lang w:eastAsia="zh-CN"/>
                    </w:rPr>
                    <w:t>ignore</w:t>
                  </w:r>
                </w:p>
              </w:tc>
            </w:tr>
            <w:tr w:rsidR="00D85BDF" w:rsidRPr="004444C3" w14:paraId="4501DE46" w14:textId="77777777" w:rsidTr="005C2231">
              <w:trPr>
                <w:trHeight w:val="542"/>
              </w:trPr>
              <w:tc>
                <w:tcPr>
                  <w:tcW w:w="1885" w:type="dxa"/>
                  <w:tcBorders>
                    <w:top w:val="single" w:sz="4" w:space="0" w:color="auto"/>
                    <w:left w:val="single" w:sz="4" w:space="0" w:color="auto"/>
                    <w:bottom w:val="single" w:sz="4" w:space="0" w:color="auto"/>
                    <w:right w:val="single" w:sz="4" w:space="0" w:color="auto"/>
                  </w:tcBorders>
                  <w:shd w:val="clear" w:color="auto" w:fill="auto"/>
                </w:tcPr>
                <w:p w14:paraId="47706472" w14:textId="77777777" w:rsidR="00D85BDF" w:rsidRPr="004444C3" w:rsidRDefault="00D85BDF" w:rsidP="00D85BDF">
                  <w:pPr>
                    <w:pStyle w:val="TAL"/>
                    <w:ind w:left="165"/>
                    <w:rPr>
                      <w:sz w:val="12"/>
                      <w:szCs w:val="14"/>
                      <w:lang w:eastAsia="ja-JP"/>
                    </w:rPr>
                  </w:pPr>
                  <w:r w:rsidRPr="004444C3">
                    <w:rPr>
                      <w:rFonts w:cs="Arial"/>
                      <w:sz w:val="12"/>
                      <w:szCs w:val="14"/>
                      <w:lang w:eastAsia="ja-JP"/>
                    </w:rPr>
                    <w:t>&gt;&gt;TNAP ID</w:t>
                  </w:r>
                </w:p>
              </w:tc>
              <w:tc>
                <w:tcPr>
                  <w:tcW w:w="483" w:type="dxa"/>
                  <w:tcBorders>
                    <w:top w:val="single" w:sz="4" w:space="0" w:color="auto"/>
                    <w:left w:val="single" w:sz="4" w:space="0" w:color="auto"/>
                    <w:bottom w:val="single" w:sz="4" w:space="0" w:color="auto"/>
                    <w:right w:val="single" w:sz="4" w:space="0" w:color="auto"/>
                  </w:tcBorders>
                  <w:shd w:val="clear" w:color="auto" w:fill="auto"/>
                </w:tcPr>
                <w:p w14:paraId="3DCA3611" w14:textId="77777777" w:rsidR="00D85BDF" w:rsidRPr="004444C3" w:rsidRDefault="00D85BDF" w:rsidP="00D85BDF">
                  <w:pPr>
                    <w:pStyle w:val="TAL"/>
                    <w:rPr>
                      <w:rFonts w:eastAsia="Batang"/>
                      <w:sz w:val="12"/>
                      <w:szCs w:val="14"/>
                      <w:lang w:eastAsia="ja-JP"/>
                    </w:rPr>
                  </w:pPr>
                  <w:r w:rsidRPr="004444C3">
                    <w:rPr>
                      <w:rFonts w:eastAsia="Batang" w:cs="Arial"/>
                      <w:sz w:val="12"/>
                      <w:szCs w:val="14"/>
                      <w:lang w:eastAsia="ja-JP"/>
                    </w:rPr>
                    <w:t>M</w:t>
                  </w:r>
                </w:p>
              </w:tc>
              <w:tc>
                <w:tcPr>
                  <w:tcW w:w="604" w:type="dxa"/>
                  <w:tcBorders>
                    <w:top w:val="single" w:sz="4" w:space="0" w:color="auto"/>
                    <w:left w:val="single" w:sz="4" w:space="0" w:color="auto"/>
                    <w:bottom w:val="single" w:sz="4" w:space="0" w:color="auto"/>
                    <w:right w:val="single" w:sz="4" w:space="0" w:color="auto"/>
                  </w:tcBorders>
                  <w:shd w:val="clear" w:color="auto" w:fill="auto"/>
                </w:tcPr>
                <w:p w14:paraId="1188FD0D" w14:textId="77777777" w:rsidR="00D85BDF" w:rsidRPr="004444C3" w:rsidRDefault="00D85BDF" w:rsidP="00D85BDF">
                  <w:pPr>
                    <w:pStyle w:val="TAL"/>
                    <w:rPr>
                      <w:sz w:val="12"/>
                      <w:szCs w:val="14"/>
                      <w:lang w:eastAsia="ja-JP"/>
                    </w:rPr>
                  </w:pPr>
                </w:p>
              </w:tc>
              <w:tc>
                <w:tcPr>
                  <w:tcW w:w="1088" w:type="dxa"/>
                  <w:tcBorders>
                    <w:top w:val="single" w:sz="4" w:space="0" w:color="auto"/>
                    <w:left w:val="single" w:sz="4" w:space="0" w:color="auto"/>
                    <w:bottom w:val="single" w:sz="4" w:space="0" w:color="auto"/>
                    <w:right w:val="single" w:sz="4" w:space="0" w:color="auto"/>
                  </w:tcBorders>
                  <w:shd w:val="clear" w:color="auto" w:fill="auto"/>
                </w:tcPr>
                <w:p w14:paraId="4F608B27" w14:textId="77777777" w:rsidR="00D85BDF" w:rsidRPr="004444C3" w:rsidRDefault="00D85BDF" w:rsidP="00D85BDF">
                  <w:pPr>
                    <w:pStyle w:val="TAL"/>
                    <w:rPr>
                      <w:sz w:val="12"/>
                      <w:szCs w:val="14"/>
                      <w:lang w:eastAsia="ja-JP"/>
                    </w:rPr>
                  </w:pPr>
                  <w:r w:rsidRPr="004444C3">
                    <w:rPr>
                      <w:sz w:val="12"/>
                      <w:szCs w:val="14"/>
                      <w:lang w:eastAsia="ja-JP"/>
                    </w:rPr>
                    <w:t xml:space="preserve"> OCTET STRING</w:t>
                  </w:r>
                </w:p>
                <w:p w14:paraId="45C7302F" w14:textId="77777777" w:rsidR="00D85BDF" w:rsidRPr="004444C3" w:rsidRDefault="00D85BDF" w:rsidP="00D85BDF">
                  <w:pPr>
                    <w:pStyle w:val="TAL"/>
                    <w:rPr>
                      <w:sz w:val="12"/>
                      <w:szCs w:val="14"/>
                      <w:lang w:eastAsia="ja-JP"/>
                    </w:rPr>
                  </w:pPr>
                </w:p>
              </w:tc>
              <w:tc>
                <w:tcPr>
                  <w:tcW w:w="1252" w:type="dxa"/>
                  <w:tcBorders>
                    <w:top w:val="single" w:sz="4" w:space="0" w:color="auto"/>
                    <w:left w:val="single" w:sz="4" w:space="0" w:color="auto"/>
                    <w:bottom w:val="single" w:sz="4" w:space="0" w:color="auto"/>
                    <w:right w:val="single" w:sz="4" w:space="0" w:color="auto"/>
                  </w:tcBorders>
                  <w:shd w:val="clear" w:color="auto" w:fill="auto"/>
                </w:tcPr>
                <w:p w14:paraId="05904CD3" w14:textId="77777777" w:rsidR="00D85BDF" w:rsidRPr="004444C3" w:rsidRDefault="00D85BDF" w:rsidP="00D85BDF">
                  <w:pPr>
                    <w:pStyle w:val="TAL"/>
                    <w:rPr>
                      <w:sz w:val="12"/>
                      <w:szCs w:val="14"/>
                      <w:lang w:eastAsia="ja-JP"/>
                    </w:rPr>
                  </w:pPr>
                  <w:r w:rsidRPr="004444C3">
                    <w:rPr>
                      <w:rFonts w:cs="Arial"/>
                      <w:sz w:val="12"/>
                      <w:szCs w:val="14"/>
                      <w:lang w:eastAsia="ja-JP"/>
                    </w:rPr>
                    <w:t>TNAP Identifier used to identify the TNAP. Details in TS 2</w:t>
                  </w:r>
                  <w:r w:rsidRPr="004444C3">
                    <w:rPr>
                      <w:sz w:val="12"/>
                      <w:szCs w:val="14"/>
                      <w:lang w:eastAsia="ja-JP"/>
                    </w:rPr>
                    <w:t>9.571 [35]</w:t>
                  </w:r>
                  <w:r w:rsidRPr="004444C3">
                    <w:rPr>
                      <w:rFonts w:cs="Arial"/>
                      <w:sz w:val="12"/>
                      <w:szCs w:val="14"/>
                      <w:lang w:eastAsia="ja-JP"/>
                    </w:rPr>
                    <w:t>.</w:t>
                  </w:r>
                </w:p>
              </w:tc>
              <w:tc>
                <w:tcPr>
                  <w:tcW w:w="725" w:type="dxa"/>
                  <w:tcBorders>
                    <w:top w:val="single" w:sz="4" w:space="0" w:color="auto"/>
                    <w:left w:val="single" w:sz="4" w:space="0" w:color="auto"/>
                    <w:bottom w:val="single" w:sz="4" w:space="0" w:color="auto"/>
                    <w:right w:val="single" w:sz="4" w:space="0" w:color="auto"/>
                  </w:tcBorders>
                </w:tcPr>
                <w:p w14:paraId="0BDFF4A6" w14:textId="77777777" w:rsidR="00D85BDF" w:rsidRPr="004444C3" w:rsidRDefault="00D85BDF" w:rsidP="00D85BDF">
                  <w:pPr>
                    <w:pStyle w:val="TAC"/>
                    <w:rPr>
                      <w:sz w:val="12"/>
                      <w:szCs w:val="14"/>
                      <w:lang w:eastAsia="ja-JP"/>
                    </w:rPr>
                  </w:pPr>
                  <w:r w:rsidRPr="004444C3">
                    <w:rPr>
                      <w:rFonts w:cs="Arial"/>
                      <w:sz w:val="12"/>
                      <w:szCs w:val="14"/>
                      <w:lang w:eastAsia="ja-JP"/>
                    </w:rPr>
                    <w:t>-</w:t>
                  </w:r>
                </w:p>
              </w:tc>
              <w:tc>
                <w:tcPr>
                  <w:tcW w:w="845" w:type="dxa"/>
                  <w:tcBorders>
                    <w:top w:val="single" w:sz="4" w:space="0" w:color="auto"/>
                    <w:left w:val="single" w:sz="4" w:space="0" w:color="auto"/>
                    <w:bottom w:val="single" w:sz="4" w:space="0" w:color="auto"/>
                    <w:right w:val="single" w:sz="4" w:space="0" w:color="auto"/>
                  </w:tcBorders>
                </w:tcPr>
                <w:p w14:paraId="29B94E69" w14:textId="77777777" w:rsidR="00D85BDF" w:rsidRPr="004444C3" w:rsidRDefault="00D85BDF" w:rsidP="00D85BDF">
                  <w:pPr>
                    <w:pStyle w:val="TAC"/>
                    <w:rPr>
                      <w:sz w:val="12"/>
                      <w:szCs w:val="14"/>
                      <w:lang w:eastAsia="ja-JP"/>
                    </w:rPr>
                  </w:pPr>
                </w:p>
              </w:tc>
            </w:tr>
            <w:tr w:rsidR="00D85BDF" w:rsidRPr="004444C3" w14:paraId="150D63E8" w14:textId="77777777" w:rsidTr="005C2231">
              <w:trPr>
                <w:trHeight w:val="413"/>
              </w:trPr>
              <w:tc>
                <w:tcPr>
                  <w:tcW w:w="1885" w:type="dxa"/>
                  <w:tcBorders>
                    <w:top w:val="single" w:sz="4" w:space="0" w:color="auto"/>
                    <w:left w:val="single" w:sz="4" w:space="0" w:color="auto"/>
                    <w:bottom w:val="single" w:sz="4" w:space="0" w:color="auto"/>
                    <w:right w:val="single" w:sz="4" w:space="0" w:color="auto"/>
                  </w:tcBorders>
                  <w:shd w:val="clear" w:color="auto" w:fill="auto"/>
                </w:tcPr>
                <w:p w14:paraId="73B8EBE2" w14:textId="77777777" w:rsidR="00D85BDF" w:rsidRPr="004444C3" w:rsidRDefault="00D85BDF" w:rsidP="00D85BDF">
                  <w:pPr>
                    <w:pStyle w:val="TAL"/>
                    <w:ind w:left="165"/>
                    <w:rPr>
                      <w:sz w:val="12"/>
                      <w:szCs w:val="14"/>
                      <w:lang w:eastAsia="ja-JP"/>
                    </w:rPr>
                  </w:pPr>
                  <w:r w:rsidRPr="004444C3">
                    <w:rPr>
                      <w:rFonts w:cs="Arial"/>
                      <w:sz w:val="12"/>
                      <w:szCs w:val="14"/>
                      <w:lang w:eastAsia="ja-JP"/>
                    </w:rPr>
                    <w:t>&gt;&gt;IP Address</w:t>
                  </w:r>
                </w:p>
              </w:tc>
              <w:tc>
                <w:tcPr>
                  <w:tcW w:w="483" w:type="dxa"/>
                  <w:tcBorders>
                    <w:top w:val="single" w:sz="4" w:space="0" w:color="auto"/>
                    <w:left w:val="single" w:sz="4" w:space="0" w:color="auto"/>
                    <w:bottom w:val="single" w:sz="4" w:space="0" w:color="auto"/>
                    <w:right w:val="single" w:sz="4" w:space="0" w:color="auto"/>
                  </w:tcBorders>
                  <w:shd w:val="clear" w:color="auto" w:fill="auto"/>
                </w:tcPr>
                <w:p w14:paraId="183E2FBF" w14:textId="77777777" w:rsidR="00D85BDF" w:rsidRPr="004444C3" w:rsidRDefault="00D85BDF" w:rsidP="00D85BDF">
                  <w:pPr>
                    <w:pStyle w:val="TAL"/>
                    <w:rPr>
                      <w:rFonts w:eastAsia="Batang"/>
                      <w:sz w:val="12"/>
                      <w:szCs w:val="14"/>
                      <w:lang w:eastAsia="ja-JP"/>
                    </w:rPr>
                  </w:pPr>
                  <w:r w:rsidRPr="004444C3">
                    <w:rPr>
                      <w:rFonts w:eastAsia="Batang" w:cs="Arial"/>
                      <w:sz w:val="12"/>
                      <w:szCs w:val="14"/>
                      <w:lang w:eastAsia="ja-JP"/>
                    </w:rPr>
                    <w:t>M</w:t>
                  </w:r>
                </w:p>
              </w:tc>
              <w:tc>
                <w:tcPr>
                  <w:tcW w:w="604" w:type="dxa"/>
                  <w:tcBorders>
                    <w:top w:val="single" w:sz="4" w:space="0" w:color="auto"/>
                    <w:left w:val="single" w:sz="4" w:space="0" w:color="auto"/>
                    <w:bottom w:val="single" w:sz="4" w:space="0" w:color="auto"/>
                    <w:right w:val="single" w:sz="4" w:space="0" w:color="auto"/>
                  </w:tcBorders>
                  <w:shd w:val="clear" w:color="auto" w:fill="auto"/>
                </w:tcPr>
                <w:p w14:paraId="24BA6291" w14:textId="77777777" w:rsidR="00D85BDF" w:rsidRPr="004444C3" w:rsidRDefault="00D85BDF" w:rsidP="00D85BDF">
                  <w:pPr>
                    <w:pStyle w:val="TAL"/>
                    <w:rPr>
                      <w:sz w:val="12"/>
                      <w:szCs w:val="14"/>
                      <w:lang w:eastAsia="ja-JP"/>
                    </w:rPr>
                  </w:pPr>
                </w:p>
              </w:tc>
              <w:tc>
                <w:tcPr>
                  <w:tcW w:w="1088" w:type="dxa"/>
                  <w:tcBorders>
                    <w:top w:val="single" w:sz="4" w:space="0" w:color="auto"/>
                    <w:left w:val="single" w:sz="4" w:space="0" w:color="auto"/>
                    <w:bottom w:val="single" w:sz="4" w:space="0" w:color="auto"/>
                    <w:right w:val="single" w:sz="4" w:space="0" w:color="auto"/>
                  </w:tcBorders>
                  <w:shd w:val="clear" w:color="auto" w:fill="auto"/>
                </w:tcPr>
                <w:p w14:paraId="1D6426A6" w14:textId="77777777" w:rsidR="00D85BDF" w:rsidRPr="004444C3" w:rsidRDefault="00D85BDF" w:rsidP="00D85BDF">
                  <w:pPr>
                    <w:pStyle w:val="TAL"/>
                    <w:rPr>
                      <w:sz w:val="12"/>
                      <w:szCs w:val="14"/>
                      <w:lang w:eastAsia="ja-JP"/>
                    </w:rPr>
                  </w:pPr>
                  <w:r w:rsidRPr="004444C3">
                    <w:rPr>
                      <w:sz w:val="12"/>
                      <w:szCs w:val="14"/>
                      <w:lang w:eastAsia="ja-JP"/>
                    </w:rPr>
                    <w:t xml:space="preserve">Transport Layer Address </w:t>
                  </w:r>
                </w:p>
                <w:p w14:paraId="262B7D35" w14:textId="77777777" w:rsidR="00D85BDF" w:rsidRPr="004444C3" w:rsidRDefault="00D85BDF" w:rsidP="00D85BDF">
                  <w:pPr>
                    <w:pStyle w:val="TAL"/>
                    <w:rPr>
                      <w:sz w:val="12"/>
                      <w:szCs w:val="14"/>
                      <w:lang w:eastAsia="ja-JP"/>
                    </w:rPr>
                  </w:pPr>
                  <w:r w:rsidRPr="004444C3">
                    <w:rPr>
                      <w:sz w:val="12"/>
                      <w:szCs w:val="14"/>
                      <w:lang w:eastAsia="ja-JP"/>
                    </w:rPr>
                    <w:t>9.3.2.4</w:t>
                  </w:r>
                </w:p>
              </w:tc>
              <w:tc>
                <w:tcPr>
                  <w:tcW w:w="1252" w:type="dxa"/>
                  <w:tcBorders>
                    <w:top w:val="single" w:sz="4" w:space="0" w:color="auto"/>
                    <w:left w:val="single" w:sz="4" w:space="0" w:color="auto"/>
                    <w:bottom w:val="single" w:sz="4" w:space="0" w:color="auto"/>
                    <w:right w:val="single" w:sz="4" w:space="0" w:color="auto"/>
                  </w:tcBorders>
                  <w:shd w:val="clear" w:color="auto" w:fill="auto"/>
                </w:tcPr>
                <w:p w14:paraId="6D6F17FE" w14:textId="77777777" w:rsidR="00D85BDF" w:rsidRPr="004444C3" w:rsidRDefault="00D85BDF" w:rsidP="00D85BDF">
                  <w:pPr>
                    <w:pStyle w:val="TAL"/>
                    <w:rPr>
                      <w:sz w:val="12"/>
                      <w:szCs w:val="14"/>
                      <w:lang w:eastAsia="ja-JP"/>
                    </w:rPr>
                  </w:pPr>
                  <w:r w:rsidRPr="004444C3">
                    <w:rPr>
                      <w:rFonts w:cs="Arial"/>
                      <w:sz w:val="12"/>
                      <w:szCs w:val="14"/>
                      <w:lang w:eastAsia="ja-JP"/>
                    </w:rPr>
                    <w:t>UE's local IP address used to reach the TNGF.</w:t>
                  </w:r>
                </w:p>
              </w:tc>
              <w:tc>
                <w:tcPr>
                  <w:tcW w:w="725" w:type="dxa"/>
                  <w:tcBorders>
                    <w:top w:val="single" w:sz="4" w:space="0" w:color="auto"/>
                    <w:left w:val="single" w:sz="4" w:space="0" w:color="auto"/>
                    <w:bottom w:val="single" w:sz="4" w:space="0" w:color="auto"/>
                    <w:right w:val="single" w:sz="4" w:space="0" w:color="auto"/>
                  </w:tcBorders>
                </w:tcPr>
                <w:p w14:paraId="59F85EE3" w14:textId="77777777" w:rsidR="00D85BDF" w:rsidRPr="004444C3" w:rsidRDefault="00D85BDF" w:rsidP="00D85BDF">
                  <w:pPr>
                    <w:pStyle w:val="TAC"/>
                    <w:rPr>
                      <w:sz w:val="12"/>
                      <w:szCs w:val="14"/>
                      <w:lang w:eastAsia="ja-JP"/>
                    </w:rPr>
                  </w:pPr>
                  <w:r w:rsidRPr="004444C3">
                    <w:rPr>
                      <w:rFonts w:cs="Arial"/>
                      <w:sz w:val="12"/>
                      <w:szCs w:val="14"/>
                      <w:lang w:eastAsia="ja-JP"/>
                    </w:rPr>
                    <w:t>-</w:t>
                  </w:r>
                </w:p>
              </w:tc>
              <w:tc>
                <w:tcPr>
                  <w:tcW w:w="845" w:type="dxa"/>
                  <w:tcBorders>
                    <w:top w:val="single" w:sz="4" w:space="0" w:color="auto"/>
                    <w:left w:val="single" w:sz="4" w:space="0" w:color="auto"/>
                    <w:bottom w:val="single" w:sz="4" w:space="0" w:color="auto"/>
                    <w:right w:val="single" w:sz="4" w:space="0" w:color="auto"/>
                  </w:tcBorders>
                </w:tcPr>
                <w:p w14:paraId="285D0ECC" w14:textId="77777777" w:rsidR="00D85BDF" w:rsidRPr="004444C3" w:rsidRDefault="00D85BDF" w:rsidP="00D85BDF">
                  <w:pPr>
                    <w:pStyle w:val="TAC"/>
                    <w:rPr>
                      <w:sz w:val="12"/>
                      <w:szCs w:val="14"/>
                      <w:lang w:eastAsia="ja-JP"/>
                    </w:rPr>
                  </w:pPr>
                </w:p>
              </w:tc>
            </w:tr>
            <w:tr w:rsidR="00D85BDF" w:rsidRPr="004444C3" w14:paraId="7644C5B0" w14:textId="77777777" w:rsidTr="005C2231">
              <w:trPr>
                <w:trHeight w:val="408"/>
              </w:trPr>
              <w:tc>
                <w:tcPr>
                  <w:tcW w:w="1885" w:type="dxa"/>
                  <w:tcBorders>
                    <w:top w:val="single" w:sz="4" w:space="0" w:color="auto"/>
                    <w:left w:val="single" w:sz="4" w:space="0" w:color="auto"/>
                    <w:bottom w:val="single" w:sz="4" w:space="0" w:color="auto"/>
                    <w:right w:val="single" w:sz="4" w:space="0" w:color="auto"/>
                  </w:tcBorders>
                  <w:shd w:val="clear" w:color="auto" w:fill="auto"/>
                </w:tcPr>
                <w:p w14:paraId="3DBE6CCF" w14:textId="77777777" w:rsidR="00D85BDF" w:rsidRPr="004444C3" w:rsidRDefault="00D85BDF" w:rsidP="00D85BDF">
                  <w:pPr>
                    <w:pStyle w:val="TAL"/>
                    <w:ind w:left="165"/>
                    <w:rPr>
                      <w:sz w:val="12"/>
                      <w:szCs w:val="14"/>
                      <w:lang w:eastAsia="ja-JP"/>
                    </w:rPr>
                  </w:pPr>
                  <w:r w:rsidRPr="004444C3">
                    <w:rPr>
                      <w:rFonts w:cs="Arial"/>
                      <w:sz w:val="12"/>
                      <w:szCs w:val="14"/>
                      <w:lang w:eastAsia="ja-JP"/>
                    </w:rPr>
                    <w:t>&gt;&gt;Port Number</w:t>
                  </w:r>
                </w:p>
              </w:tc>
              <w:tc>
                <w:tcPr>
                  <w:tcW w:w="483" w:type="dxa"/>
                  <w:tcBorders>
                    <w:top w:val="single" w:sz="4" w:space="0" w:color="auto"/>
                    <w:left w:val="single" w:sz="4" w:space="0" w:color="auto"/>
                    <w:bottom w:val="single" w:sz="4" w:space="0" w:color="auto"/>
                    <w:right w:val="single" w:sz="4" w:space="0" w:color="auto"/>
                  </w:tcBorders>
                  <w:shd w:val="clear" w:color="auto" w:fill="auto"/>
                </w:tcPr>
                <w:p w14:paraId="4D611D83" w14:textId="77777777" w:rsidR="00D85BDF" w:rsidRPr="004444C3" w:rsidRDefault="00D85BDF" w:rsidP="00D85BDF">
                  <w:pPr>
                    <w:pStyle w:val="TAL"/>
                    <w:rPr>
                      <w:rFonts w:eastAsia="Batang"/>
                      <w:sz w:val="12"/>
                      <w:szCs w:val="14"/>
                      <w:lang w:eastAsia="ja-JP"/>
                    </w:rPr>
                  </w:pPr>
                  <w:r w:rsidRPr="004444C3">
                    <w:rPr>
                      <w:rFonts w:eastAsia="Batang" w:cs="Arial"/>
                      <w:sz w:val="12"/>
                      <w:szCs w:val="14"/>
                      <w:lang w:eastAsia="ja-JP"/>
                    </w:rPr>
                    <w:t>O</w:t>
                  </w:r>
                </w:p>
              </w:tc>
              <w:tc>
                <w:tcPr>
                  <w:tcW w:w="604" w:type="dxa"/>
                  <w:tcBorders>
                    <w:top w:val="single" w:sz="4" w:space="0" w:color="auto"/>
                    <w:left w:val="single" w:sz="4" w:space="0" w:color="auto"/>
                    <w:bottom w:val="single" w:sz="4" w:space="0" w:color="auto"/>
                    <w:right w:val="single" w:sz="4" w:space="0" w:color="auto"/>
                  </w:tcBorders>
                  <w:shd w:val="clear" w:color="auto" w:fill="auto"/>
                </w:tcPr>
                <w:p w14:paraId="21B5FC0A" w14:textId="77777777" w:rsidR="00D85BDF" w:rsidRPr="004444C3" w:rsidRDefault="00D85BDF" w:rsidP="00D85BDF">
                  <w:pPr>
                    <w:pStyle w:val="TAL"/>
                    <w:rPr>
                      <w:sz w:val="12"/>
                      <w:szCs w:val="14"/>
                      <w:lang w:eastAsia="ja-JP"/>
                    </w:rPr>
                  </w:pPr>
                </w:p>
              </w:tc>
              <w:tc>
                <w:tcPr>
                  <w:tcW w:w="1088" w:type="dxa"/>
                  <w:tcBorders>
                    <w:top w:val="single" w:sz="4" w:space="0" w:color="auto"/>
                    <w:left w:val="single" w:sz="4" w:space="0" w:color="auto"/>
                    <w:bottom w:val="single" w:sz="4" w:space="0" w:color="auto"/>
                    <w:right w:val="single" w:sz="4" w:space="0" w:color="auto"/>
                  </w:tcBorders>
                  <w:shd w:val="clear" w:color="auto" w:fill="auto"/>
                </w:tcPr>
                <w:p w14:paraId="5D92D01E" w14:textId="77777777" w:rsidR="00D85BDF" w:rsidRPr="004444C3" w:rsidRDefault="00D85BDF" w:rsidP="00D85BDF">
                  <w:pPr>
                    <w:pStyle w:val="TAL"/>
                    <w:rPr>
                      <w:sz w:val="12"/>
                      <w:szCs w:val="14"/>
                      <w:lang w:eastAsia="ja-JP"/>
                    </w:rPr>
                  </w:pPr>
                  <w:r w:rsidRPr="004444C3">
                    <w:rPr>
                      <w:sz w:val="12"/>
                      <w:szCs w:val="14"/>
                      <w:lang w:eastAsia="ja-JP"/>
                    </w:rPr>
                    <w:t>OCTET STRING</w:t>
                  </w:r>
                </w:p>
                <w:p w14:paraId="6446E97C" w14:textId="77777777" w:rsidR="00D85BDF" w:rsidRPr="004444C3" w:rsidRDefault="00D85BDF" w:rsidP="00D85BDF">
                  <w:pPr>
                    <w:pStyle w:val="TAL"/>
                    <w:rPr>
                      <w:sz w:val="12"/>
                      <w:szCs w:val="14"/>
                      <w:lang w:eastAsia="ja-JP"/>
                    </w:rPr>
                  </w:pPr>
                  <w:r w:rsidRPr="004444C3">
                    <w:rPr>
                      <w:sz w:val="12"/>
                      <w:szCs w:val="14"/>
                      <w:lang w:eastAsia="ja-JP"/>
                    </w:rPr>
                    <w:t>(SIZE(2))</w:t>
                  </w:r>
                </w:p>
              </w:tc>
              <w:tc>
                <w:tcPr>
                  <w:tcW w:w="1252" w:type="dxa"/>
                  <w:tcBorders>
                    <w:top w:val="single" w:sz="4" w:space="0" w:color="auto"/>
                    <w:left w:val="single" w:sz="4" w:space="0" w:color="auto"/>
                    <w:bottom w:val="single" w:sz="4" w:space="0" w:color="auto"/>
                    <w:right w:val="single" w:sz="4" w:space="0" w:color="auto"/>
                  </w:tcBorders>
                  <w:shd w:val="clear" w:color="auto" w:fill="auto"/>
                </w:tcPr>
                <w:p w14:paraId="0F782B0B" w14:textId="77777777" w:rsidR="00D85BDF" w:rsidRPr="004444C3" w:rsidRDefault="00D85BDF" w:rsidP="00D85BDF">
                  <w:pPr>
                    <w:pStyle w:val="TAL"/>
                    <w:rPr>
                      <w:sz w:val="12"/>
                      <w:szCs w:val="14"/>
                      <w:lang w:eastAsia="ja-JP"/>
                    </w:rPr>
                  </w:pPr>
                  <w:r w:rsidRPr="004444C3">
                    <w:rPr>
                      <w:rFonts w:cs="Arial"/>
                      <w:sz w:val="12"/>
                      <w:szCs w:val="14"/>
                      <w:lang w:eastAsia="ja-JP"/>
                    </w:rPr>
                    <w:t>UDP or TCP source port number if NAT is detected.</w:t>
                  </w:r>
                </w:p>
              </w:tc>
              <w:tc>
                <w:tcPr>
                  <w:tcW w:w="725" w:type="dxa"/>
                  <w:tcBorders>
                    <w:top w:val="single" w:sz="4" w:space="0" w:color="auto"/>
                    <w:left w:val="single" w:sz="4" w:space="0" w:color="auto"/>
                    <w:bottom w:val="single" w:sz="4" w:space="0" w:color="auto"/>
                    <w:right w:val="single" w:sz="4" w:space="0" w:color="auto"/>
                  </w:tcBorders>
                </w:tcPr>
                <w:p w14:paraId="1017F52E" w14:textId="77777777" w:rsidR="00D85BDF" w:rsidRPr="004444C3" w:rsidRDefault="00D85BDF" w:rsidP="00D85BDF">
                  <w:pPr>
                    <w:pStyle w:val="TAC"/>
                    <w:rPr>
                      <w:sz w:val="12"/>
                      <w:szCs w:val="14"/>
                      <w:lang w:eastAsia="ja-JP"/>
                    </w:rPr>
                  </w:pPr>
                  <w:r w:rsidRPr="004444C3">
                    <w:rPr>
                      <w:rFonts w:cs="Arial"/>
                      <w:sz w:val="12"/>
                      <w:szCs w:val="14"/>
                      <w:lang w:eastAsia="ja-JP"/>
                    </w:rPr>
                    <w:t>-</w:t>
                  </w:r>
                </w:p>
              </w:tc>
              <w:tc>
                <w:tcPr>
                  <w:tcW w:w="845" w:type="dxa"/>
                  <w:tcBorders>
                    <w:top w:val="single" w:sz="4" w:space="0" w:color="auto"/>
                    <w:left w:val="single" w:sz="4" w:space="0" w:color="auto"/>
                    <w:bottom w:val="single" w:sz="4" w:space="0" w:color="auto"/>
                    <w:right w:val="single" w:sz="4" w:space="0" w:color="auto"/>
                  </w:tcBorders>
                </w:tcPr>
                <w:p w14:paraId="02259153" w14:textId="77777777" w:rsidR="00D85BDF" w:rsidRPr="004444C3" w:rsidRDefault="00D85BDF" w:rsidP="00D85BDF">
                  <w:pPr>
                    <w:pStyle w:val="TAC"/>
                    <w:rPr>
                      <w:sz w:val="12"/>
                      <w:szCs w:val="14"/>
                      <w:lang w:eastAsia="ja-JP"/>
                    </w:rPr>
                  </w:pPr>
                </w:p>
              </w:tc>
            </w:tr>
            <w:tr w:rsidR="00D85BDF" w:rsidRPr="004444C3" w14:paraId="164EF2C5" w14:textId="77777777" w:rsidTr="005C2231">
              <w:trPr>
                <w:trHeight w:val="134"/>
              </w:trPr>
              <w:tc>
                <w:tcPr>
                  <w:tcW w:w="1885" w:type="dxa"/>
                  <w:tcBorders>
                    <w:top w:val="single" w:sz="4" w:space="0" w:color="auto"/>
                    <w:left w:val="single" w:sz="4" w:space="0" w:color="auto"/>
                    <w:bottom w:val="single" w:sz="4" w:space="0" w:color="auto"/>
                    <w:right w:val="single" w:sz="4" w:space="0" w:color="auto"/>
                  </w:tcBorders>
                  <w:shd w:val="clear" w:color="auto" w:fill="auto"/>
                </w:tcPr>
                <w:p w14:paraId="4760D50B" w14:textId="77777777" w:rsidR="00D85BDF" w:rsidRPr="004444C3" w:rsidRDefault="00D85BDF" w:rsidP="00D85BDF">
                  <w:pPr>
                    <w:pStyle w:val="TAL"/>
                    <w:ind w:left="74"/>
                    <w:rPr>
                      <w:sz w:val="12"/>
                      <w:szCs w:val="14"/>
                      <w:lang w:eastAsia="ja-JP"/>
                    </w:rPr>
                  </w:pPr>
                  <w:r w:rsidRPr="004444C3">
                    <w:rPr>
                      <w:rFonts w:cs="Arial"/>
                      <w:sz w:val="12"/>
                      <w:szCs w:val="14"/>
                      <w:lang w:eastAsia="ja-JP"/>
                    </w:rPr>
                    <w:t>&gt;</w:t>
                  </w:r>
                  <w:r w:rsidRPr="004444C3">
                    <w:rPr>
                      <w:rFonts w:cs="Arial"/>
                      <w:i/>
                      <w:sz w:val="12"/>
                      <w:szCs w:val="14"/>
                      <w:lang w:eastAsia="ja-JP"/>
                    </w:rPr>
                    <w:t>TWIF user location information</w:t>
                  </w:r>
                </w:p>
              </w:tc>
              <w:tc>
                <w:tcPr>
                  <w:tcW w:w="483" w:type="dxa"/>
                  <w:tcBorders>
                    <w:top w:val="single" w:sz="4" w:space="0" w:color="auto"/>
                    <w:left w:val="single" w:sz="4" w:space="0" w:color="auto"/>
                    <w:bottom w:val="single" w:sz="4" w:space="0" w:color="auto"/>
                    <w:right w:val="single" w:sz="4" w:space="0" w:color="auto"/>
                  </w:tcBorders>
                  <w:shd w:val="clear" w:color="auto" w:fill="auto"/>
                </w:tcPr>
                <w:p w14:paraId="68D9EB53" w14:textId="77777777" w:rsidR="00D85BDF" w:rsidRPr="004444C3" w:rsidRDefault="00D85BDF" w:rsidP="00D85BDF">
                  <w:pPr>
                    <w:pStyle w:val="TAL"/>
                    <w:rPr>
                      <w:rFonts w:eastAsia="Batang"/>
                      <w:sz w:val="12"/>
                      <w:szCs w:val="14"/>
                      <w:lang w:eastAsia="ja-JP"/>
                    </w:rPr>
                  </w:pPr>
                </w:p>
              </w:tc>
              <w:tc>
                <w:tcPr>
                  <w:tcW w:w="604" w:type="dxa"/>
                  <w:tcBorders>
                    <w:top w:val="single" w:sz="4" w:space="0" w:color="auto"/>
                    <w:left w:val="single" w:sz="4" w:space="0" w:color="auto"/>
                    <w:bottom w:val="single" w:sz="4" w:space="0" w:color="auto"/>
                    <w:right w:val="single" w:sz="4" w:space="0" w:color="auto"/>
                  </w:tcBorders>
                  <w:shd w:val="clear" w:color="auto" w:fill="auto"/>
                </w:tcPr>
                <w:p w14:paraId="0B25B150" w14:textId="77777777" w:rsidR="00D85BDF" w:rsidRPr="004444C3" w:rsidRDefault="00D85BDF" w:rsidP="00D85BDF">
                  <w:pPr>
                    <w:pStyle w:val="TAL"/>
                    <w:rPr>
                      <w:sz w:val="12"/>
                      <w:szCs w:val="14"/>
                      <w:lang w:eastAsia="ja-JP"/>
                    </w:rPr>
                  </w:pPr>
                </w:p>
              </w:tc>
              <w:tc>
                <w:tcPr>
                  <w:tcW w:w="1088" w:type="dxa"/>
                  <w:tcBorders>
                    <w:top w:val="single" w:sz="4" w:space="0" w:color="auto"/>
                    <w:left w:val="single" w:sz="4" w:space="0" w:color="auto"/>
                    <w:bottom w:val="single" w:sz="4" w:space="0" w:color="auto"/>
                    <w:right w:val="single" w:sz="4" w:space="0" w:color="auto"/>
                  </w:tcBorders>
                  <w:shd w:val="clear" w:color="auto" w:fill="auto"/>
                </w:tcPr>
                <w:p w14:paraId="400FFB97" w14:textId="77777777" w:rsidR="00D85BDF" w:rsidRPr="004444C3" w:rsidRDefault="00D85BDF" w:rsidP="00D85BDF">
                  <w:pPr>
                    <w:pStyle w:val="TAL"/>
                    <w:rPr>
                      <w:sz w:val="12"/>
                      <w:szCs w:val="14"/>
                      <w:lang w:eastAsia="ja-JP"/>
                    </w:rPr>
                  </w:pPr>
                </w:p>
              </w:tc>
              <w:tc>
                <w:tcPr>
                  <w:tcW w:w="1252" w:type="dxa"/>
                  <w:tcBorders>
                    <w:top w:val="single" w:sz="4" w:space="0" w:color="auto"/>
                    <w:left w:val="single" w:sz="4" w:space="0" w:color="auto"/>
                    <w:bottom w:val="single" w:sz="4" w:space="0" w:color="auto"/>
                    <w:right w:val="single" w:sz="4" w:space="0" w:color="auto"/>
                  </w:tcBorders>
                  <w:shd w:val="clear" w:color="auto" w:fill="auto"/>
                </w:tcPr>
                <w:p w14:paraId="4033AC2B" w14:textId="77777777" w:rsidR="00D85BDF" w:rsidRPr="004444C3" w:rsidRDefault="00D85BDF" w:rsidP="00D85BDF">
                  <w:pPr>
                    <w:pStyle w:val="TAL"/>
                    <w:rPr>
                      <w:sz w:val="12"/>
                      <w:szCs w:val="14"/>
                      <w:lang w:eastAsia="ja-JP"/>
                    </w:rPr>
                  </w:pPr>
                </w:p>
              </w:tc>
              <w:tc>
                <w:tcPr>
                  <w:tcW w:w="725" w:type="dxa"/>
                  <w:tcBorders>
                    <w:top w:val="single" w:sz="4" w:space="0" w:color="auto"/>
                    <w:left w:val="single" w:sz="4" w:space="0" w:color="auto"/>
                    <w:bottom w:val="single" w:sz="4" w:space="0" w:color="auto"/>
                    <w:right w:val="single" w:sz="4" w:space="0" w:color="auto"/>
                  </w:tcBorders>
                </w:tcPr>
                <w:p w14:paraId="1960BF12" w14:textId="77777777" w:rsidR="00D85BDF" w:rsidRPr="004444C3" w:rsidRDefault="00D85BDF" w:rsidP="00D85BDF">
                  <w:pPr>
                    <w:pStyle w:val="TAC"/>
                    <w:rPr>
                      <w:sz w:val="12"/>
                      <w:szCs w:val="14"/>
                      <w:lang w:eastAsia="ja-JP"/>
                    </w:rPr>
                  </w:pPr>
                  <w:r w:rsidRPr="004444C3">
                    <w:rPr>
                      <w:rFonts w:cs="Arial" w:hint="eastAsia"/>
                      <w:sz w:val="12"/>
                      <w:szCs w:val="14"/>
                      <w:lang w:eastAsia="zh-CN"/>
                    </w:rPr>
                    <w:t>Y</w:t>
                  </w:r>
                  <w:r w:rsidRPr="004444C3">
                    <w:rPr>
                      <w:rFonts w:cs="Arial"/>
                      <w:sz w:val="12"/>
                      <w:szCs w:val="14"/>
                      <w:lang w:eastAsia="zh-CN"/>
                    </w:rPr>
                    <w:t>ES</w:t>
                  </w:r>
                </w:p>
              </w:tc>
              <w:tc>
                <w:tcPr>
                  <w:tcW w:w="845" w:type="dxa"/>
                  <w:tcBorders>
                    <w:top w:val="single" w:sz="4" w:space="0" w:color="auto"/>
                    <w:left w:val="single" w:sz="4" w:space="0" w:color="auto"/>
                    <w:bottom w:val="single" w:sz="4" w:space="0" w:color="auto"/>
                    <w:right w:val="single" w:sz="4" w:space="0" w:color="auto"/>
                  </w:tcBorders>
                </w:tcPr>
                <w:p w14:paraId="2F8EDA06" w14:textId="77777777" w:rsidR="00D85BDF" w:rsidRPr="004444C3" w:rsidRDefault="00D85BDF" w:rsidP="00D85BDF">
                  <w:pPr>
                    <w:pStyle w:val="TAC"/>
                    <w:rPr>
                      <w:sz w:val="12"/>
                      <w:szCs w:val="14"/>
                      <w:lang w:eastAsia="ja-JP"/>
                    </w:rPr>
                  </w:pPr>
                  <w:r w:rsidRPr="004444C3">
                    <w:rPr>
                      <w:rFonts w:cs="Arial"/>
                      <w:sz w:val="12"/>
                      <w:szCs w:val="14"/>
                      <w:lang w:eastAsia="zh-CN"/>
                    </w:rPr>
                    <w:t>ignore</w:t>
                  </w:r>
                </w:p>
              </w:tc>
            </w:tr>
            <w:tr w:rsidR="00D85BDF" w:rsidRPr="004444C3" w14:paraId="5AFF3606" w14:textId="77777777" w:rsidTr="005C2231">
              <w:trPr>
                <w:trHeight w:val="547"/>
              </w:trPr>
              <w:tc>
                <w:tcPr>
                  <w:tcW w:w="1885" w:type="dxa"/>
                  <w:tcBorders>
                    <w:top w:val="single" w:sz="4" w:space="0" w:color="auto"/>
                    <w:left w:val="single" w:sz="4" w:space="0" w:color="auto"/>
                    <w:bottom w:val="single" w:sz="4" w:space="0" w:color="auto"/>
                    <w:right w:val="single" w:sz="4" w:space="0" w:color="auto"/>
                  </w:tcBorders>
                  <w:shd w:val="clear" w:color="auto" w:fill="auto"/>
                </w:tcPr>
                <w:p w14:paraId="6DC43A31" w14:textId="77777777" w:rsidR="00D85BDF" w:rsidRPr="004444C3" w:rsidRDefault="00D85BDF" w:rsidP="00D85BDF">
                  <w:pPr>
                    <w:pStyle w:val="TAL"/>
                    <w:ind w:left="165"/>
                    <w:rPr>
                      <w:sz w:val="12"/>
                      <w:szCs w:val="14"/>
                      <w:lang w:eastAsia="ja-JP"/>
                    </w:rPr>
                  </w:pPr>
                  <w:r w:rsidRPr="004444C3">
                    <w:rPr>
                      <w:sz w:val="12"/>
                      <w:szCs w:val="14"/>
                      <w:lang w:eastAsia="ja-JP"/>
                    </w:rPr>
                    <w:t>&gt;&gt;TWAP ID</w:t>
                  </w:r>
                </w:p>
              </w:tc>
              <w:tc>
                <w:tcPr>
                  <w:tcW w:w="483" w:type="dxa"/>
                  <w:tcBorders>
                    <w:top w:val="single" w:sz="4" w:space="0" w:color="auto"/>
                    <w:left w:val="single" w:sz="4" w:space="0" w:color="auto"/>
                    <w:bottom w:val="single" w:sz="4" w:space="0" w:color="auto"/>
                    <w:right w:val="single" w:sz="4" w:space="0" w:color="auto"/>
                  </w:tcBorders>
                  <w:shd w:val="clear" w:color="auto" w:fill="auto"/>
                </w:tcPr>
                <w:p w14:paraId="1BF966B5" w14:textId="77777777" w:rsidR="00D85BDF" w:rsidRPr="004444C3" w:rsidRDefault="00D85BDF" w:rsidP="00D85BDF">
                  <w:pPr>
                    <w:pStyle w:val="TAL"/>
                    <w:rPr>
                      <w:rFonts w:eastAsia="Batang"/>
                      <w:sz w:val="12"/>
                      <w:szCs w:val="14"/>
                      <w:lang w:eastAsia="ja-JP"/>
                    </w:rPr>
                  </w:pPr>
                  <w:r w:rsidRPr="004444C3">
                    <w:rPr>
                      <w:rFonts w:eastAsia="Batang"/>
                      <w:sz w:val="12"/>
                      <w:szCs w:val="14"/>
                      <w:lang w:eastAsia="ja-JP"/>
                    </w:rPr>
                    <w:t>M</w:t>
                  </w:r>
                </w:p>
              </w:tc>
              <w:tc>
                <w:tcPr>
                  <w:tcW w:w="604" w:type="dxa"/>
                  <w:tcBorders>
                    <w:top w:val="single" w:sz="4" w:space="0" w:color="auto"/>
                    <w:left w:val="single" w:sz="4" w:space="0" w:color="auto"/>
                    <w:bottom w:val="single" w:sz="4" w:space="0" w:color="auto"/>
                    <w:right w:val="single" w:sz="4" w:space="0" w:color="auto"/>
                  </w:tcBorders>
                  <w:shd w:val="clear" w:color="auto" w:fill="auto"/>
                </w:tcPr>
                <w:p w14:paraId="49E5FFCD" w14:textId="77777777" w:rsidR="00D85BDF" w:rsidRPr="004444C3" w:rsidRDefault="00D85BDF" w:rsidP="00D85BDF">
                  <w:pPr>
                    <w:pStyle w:val="TAL"/>
                    <w:rPr>
                      <w:sz w:val="12"/>
                      <w:szCs w:val="14"/>
                      <w:lang w:eastAsia="ja-JP"/>
                    </w:rPr>
                  </w:pPr>
                </w:p>
              </w:tc>
              <w:tc>
                <w:tcPr>
                  <w:tcW w:w="1088" w:type="dxa"/>
                  <w:tcBorders>
                    <w:top w:val="single" w:sz="4" w:space="0" w:color="auto"/>
                    <w:left w:val="single" w:sz="4" w:space="0" w:color="auto"/>
                    <w:bottom w:val="single" w:sz="4" w:space="0" w:color="auto"/>
                    <w:right w:val="single" w:sz="4" w:space="0" w:color="auto"/>
                  </w:tcBorders>
                  <w:shd w:val="clear" w:color="auto" w:fill="auto"/>
                </w:tcPr>
                <w:p w14:paraId="17933158" w14:textId="77777777" w:rsidR="00D85BDF" w:rsidRPr="004444C3" w:rsidRDefault="00D85BDF" w:rsidP="00D85BDF">
                  <w:pPr>
                    <w:pStyle w:val="TAL"/>
                    <w:rPr>
                      <w:sz w:val="12"/>
                      <w:szCs w:val="14"/>
                      <w:lang w:eastAsia="ja-JP"/>
                    </w:rPr>
                  </w:pPr>
                  <w:r w:rsidRPr="004444C3">
                    <w:rPr>
                      <w:sz w:val="12"/>
                      <w:szCs w:val="14"/>
                      <w:lang w:eastAsia="ja-JP"/>
                    </w:rPr>
                    <w:t>OCTET STRING</w:t>
                  </w:r>
                </w:p>
                <w:p w14:paraId="04D8B698" w14:textId="77777777" w:rsidR="00D85BDF" w:rsidRPr="004444C3" w:rsidRDefault="00D85BDF" w:rsidP="00D85BDF">
                  <w:pPr>
                    <w:pStyle w:val="TAL"/>
                    <w:rPr>
                      <w:sz w:val="12"/>
                      <w:szCs w:val="14"/>
                      <w:lang w:eastAsia="ja-JP"/>
                    </w:rPr>
                  </w:pPr>
                </w:p>
              </w:tc>
              <w:tc>
                <w:tcPr>
                  <w:tcW w:w="1252" w:type="dxa"/>
                  <w:tcBorders>
                    <w:top w:val="single" w:sz="4" w:space="0" w:color="auto"/>
                    <w:left w:val="single" w:sz="4" w:space="0" w:color="auto"/>
                    <w:bottom w:val="single" w:sz="4" w:space="0" w:color="auto"/>
                    <w:right w:val="single" w:sz="4" w:space="0" w:color="auto"/>
                  </w:tcBorders>
                  <w:shd w:val="clear" w:color="auto" w:fill="auto"/>
                </w:tcPr>
                <w:p w14:paraId="08E18C7C" w14:textId="77777777" w:rsidR="00D85BDF" w:rsidRPr="004444C3" w:rsidRDefault="00D85BDF" w:rsidP="00D85BDF">
                  <w:pPr>
                    <w:pStyle w:val="TAL"/>
                    <w:rPr>
                      <w:sz w:val="12"/>
                      <w:szCs w:val="14"/>
                      <w:lang w:eastAsia="ja-JP"/>
                    </w:rPr>
                  </w:pPr>
                  <w:r w:rsidRPr="004444C3">
                    <w:rPr>
                      <w:sz w:val="12"/>
                      <w:szCs w:val="14"/>
                      <w:lang w:eastAsia="ja-JP"/>
                    </w:rPr>
                    <w:t>TWAP Identifier used to identify the TWAP. Details in TS 29.571 [35].</w:t>
                  </w:r>
                </w:p>
              </w:tc>
              <w:tc>
                <w:tcPr>
                  <w:tcW w:w="725" w:type="dxa"/>
                  <w:tcBorders>
                    <w:top w:val="single" w:sz="4" w:space="0" w:color="auto"/>
                    <w:left w:val="single" w:sz="4" w:space="0" w:color="auto"/>
                    <w:bottom w:val="single" w:sz="4" w:space="0" w:color="auto"/>
                    <w:right w:val="single" w:sz="4" w:space="0" w:color="auto"/>
                  </w:tcBorders>
                </w:tcPr>
                <w:p w14:paraId="4FD72B6A" w14:textId="77777777" w:rsidR="00D85BDF" w:rsidRPr="004444C3" w:rsidRDefault="00D85BDF" w:rsidP="00D85BDF">
                  <w:pPr>
                    <w:pStyle w:val="TAC"/>
                    <w:rPr>
                      <w:sz w:val="12"/>
                      <w:szCs w:val="14"/>
                      <w:lang w:eastAsia="ja-JP"/>
                    </w:rPr>
                  </w:pPr>
                  <w:r w:rsidRPr="004444C3">
                    <w:rPr>
                      <w:sz w:val="12"/>
                      <w:szCs w:val="14"/>
                      <w:lang w:eastAsia="ja-JP"/>
                    </w:rPr>
                    <w:t>-</w:t>
                  </w:r>
                </w:p>
              </w:tc>
              <w:tc>
                <w:tcPr>
                  <w:tcW w:w="845" w:type="dxa"/>
                  <w:tcBorders>
                    <w:top w:val="single" w:sz="4" w:space="0" w:color="auto"/>
                    <w:left w:val="single" w:sz="4" w:space="0" w:color="auto"/>
                    <w:bottom w:val="single" w:sz="4" w:space="0" w:color="auto"/>
                    <w:right w:val="single" w:sz="4" w:space="0" w:color="auto"/>
                  </w:tcBorders>
                </w:tcPr>
                <w:p w14:paraId="0CA96E75" w14:textId="77777777" w:rsidR="00D85BDF" w:rsidRPr="004444C3" w:rsidRDefault="00D85BDF" w:rsidP="00D85BDF">
                  <w:pPr>
                    <w:pStyle w:val="TAC"/>
                    <w:rPr>
                      <w:sz w:val="12"/>
                      <w:szCs w:val="14"/>
                      <w:lang w:eastAsia="ja-JP"/>
                    </w:rPr>
                  </w:pPr>
                </w:p>
              </w:tc>
            </w:tr>
            <w:tr w:rsidR="00D85BDF" w:rsidRPr="004444C3" w14:paraId="26134FCD" w14:textId="77777777" w:rsidTr="005C2231">
              <w:trPr>
                <w:trHeight w:val="547"/>
              </w:trPr>
              <w:tc>
                <w:tcPr>
                  <w:tcW w:w="1885" w:type="dxa"/>
                  <w:tcBorders>
                    <w:top w:val="single" w:sz="4" w:space="0" w:color="auto"/>
                    <w:left w:val="single" w:sz="4" w:space="0" w:color="auto"/>
                    <w:bottom w:val="single" w:sz="4" w:space="0" w:color="auto"/>
                    <w:right w:val="single" w:sz="4" w:space="0" w:color="auto"/>
                  </w:tcBorders>
                  <w:shd w:val="clear" w:color="auto" w:fill="auto"/>
                </w:tcPr>
                <w:p w14:paraId="0BC874E0" w14:textId="77777777" w:rsidR="00D85BDF" w:rsidRPr="004444C3" w:rsidRDefault="00D85BDF" w:rsidP="00D85BDF">
                  <w:pPr>
                    <w:pStyle w:val="TAL"/>
                    <w:ind w:left="165"/>
                    <w:rPr>
                      <w:sz w:val="12"/>
                      <w:szCs w:val="14"/>
                      <w:lang w:eastAsia="ja-JP"/>
                    </w:rPr>
                  </w:pPr>
                  <w:r w:rsidRPr="004444C3">
                    <w:rPr>
                      <w:sz w:val="12"/>
                      <w:szCs w:val="14"/>
                      <w:lang w:eastAsia="ja-JP"/>
                    </w:rPr>
                    <w:t>&gt;&gt;IP Address</w:t>
                  </w:r>
                </w:p>
              </w:tc>
              <w:tc>
                <w:tcPr>
                  <w:tcW w:w="483" w:type="dxa"/>
                  <w:tcBorders>
                    <w:top w:val="single" w:sz="4" w:space="0" w:color="auto"/>
                    <w:left w:val="single" w:sz="4" w:space="0" w:color="auto"/>
                    <w:bottom w:val="single" w:sz="4" w:space="0" w:color="auto"/>
                    <w:right w:val="single" w:sz="4" w:space="0" w:color="auto"/>
                  </w:tcBorders>
                  <w:shd w:val="clear" w:color="auto" w:fill="auto"/>
                </w:tcPr>
                <w:p w14:paraId="2438700C" w14:textId="77777777" w:rsidR="00D85BDF" w:rsidRPr="004444C3" w:rsidRDefault="00D85BDF" w:rsidP="00D85BDF">
                  <w:pPr>
                    <w:pStyle w:val="TAL"/>
                    <w:rPr>
                      <w:rFonts w:eastAsia="Batang"/>
                      <w:sz w:val="12"/>
                      <w:szCs w:val="14"/>
                      <w:lang w:eastAsia="ja-JP"/>
                    </w:rPr>
                  </w:pPr>
                  <w:r w:rsidRPr="004444C3">
                    <w:rPr>
                      <w:rFonts w:eastAsia="Batang"/>
                      <w:sz w:val="12"/>
                      <w:szCs w:val="14"/>
                      <w:lang w:eastAsia="ja-JP"/>
                    </w:rPr>
                    <w:t>M</w:t>
                  </w:r>
                </w:p>
              </w:tc>
              <w:tc>
                <w:tcPr>
                  <w:tcW w:w="604" w:type="dxa"/>
                  <w:tcBorders>
                    <w:top w:val="single" w:sz="4" w:space="0" w:color="auto"/>
                    <w:left w:val="single" w:sz="4" w:space="0" w:color="auto"/>
                    <w:bottom w:val="single" w:sz="4" w:space="0" w:color="auto"/>
                    <w:right w:val="single" w:sz="4" w:space="0" w:color="auto"/>
                  </w:tcBorders>
                  <w:shd w:val="clear" w:color="auto" w:fill="auto"/>
                </w:tcPr>
                <w:p w14:paraId="242F3874" w14:textId="77777777" w:rsidR="00D85BDF" w:rsidRPr="004444C3" w:rsidRDefault="00D85BDF" w:rsidP="00D85BDF">
                  <w:pPr>
                    <w:pStyle w:val="TAL"/>
                    <w:rPr>
                      <w:sz w:val="12"/>
                      <w:szCs w:val="14"/>
                      <w:lang w:eastAsia="ja-JP"/>
                    </w:rPr>
                  </w:pPr>
                </w:p>
              </w:tc>
              <w:tc>
                <w:tcPr>
                  <w:tcW w:w="1088" w:type="dxa"/>
                  <w:tcBorders>
                    <w:top w:val="single" w:sz="4" w:space="0" w:color="auto"/>
                    <w:left w:val="single" w:sz="4" w:space="0" w:color="auto"/>
                    <w:bottom w:val="single" w:sz="4" w:space="0" w:color="auto"/>
                    <w:right w:val="single" w:sz="4" w:space="0" w:color="auto"/>
                  </w:tcBorders>
                  <w:shd w:val="clear" w:color="auto" w:fill="auto"/>
                </w:tcPr>
                <w:p w14:paraId="4295878B" w14:textId="77777777" w:rsidR="00D85BDF" w:rsidRPr="004444C3" w:rsidRDefault="00D85BDF" w:rsidP="00D85BDF">
                  <w:pPr>
                    <w:keepNext/>
                    <w:keepLines/>
                    <w:spacing w:after="0"/>
                    <w:rPr>
                      <w:rFonts w:ascii="Arial" w:hAnsi="Arial"/>
                      <w:sz w:val="12"/>
                      <w:szCs w:val="14"/>
                      <w:lang w:eastAsia="ja-JP"/>
                    </w:rPr>
                  </w:pPr>
                  <w:r w:rsidRPr="004444C3">
                    <w:rPr>
                      <w:rFonts w:ascii="Arial" w:hAnsi="Arial" w:hint="eastAsia"/>
                      <w:sz w:val="12"/>
                      <w:szCs w:val="14"/>
                      <w:lang w:eastAsia="ja-JP"/>
                    </w:rPr>
                    <w:t xml:space="preserve">Transport Layer Address </w:t>
                  </w:r>
                </w:p>
                <w:p w14:paraId="7D7DAB52" w14:textId="77777777" w:rsidR="00D85BDF" w:rsidRPr="004444C3" w:rsidRDefault="00D85BDF" w:rsidP="00D85BDF">
                  <w:pPr>
                    <w:pStyle w:val="TAL"/>
                    <w:rPr>
                      <w:sz w:val="12"/>
                      <w:szCs w:val="14"/>
                      <w:lang w:eastAsia="ja-JP"/>
                    </w:rPr>
                  </w:pPr>
                  <w:r w:rsidRPr="004444C3">
                    <w:rPr>
                      <w:sz w:val="12"/>
                      <w:szCs w:val="14"/>
                      <w:lang w:eastAsia="ja-JP"/>
                    </w:rPr>
                    <w:t>9.3.2.4</w:t>
                  </w:r>
                </w:p>
              </w:tc>
              <w:tc>
                <w:tcPr>
                  <w:tcW w:w="1252" w:type="dxa"/>
                  <w:tcBorders>
                    <w:top w:val="single" w:sz="4" w:space="0" w:color="auto"/>
                    <w:left w:val="single" w:sz="4" w:space="0" w:color="auto"/>
                    <w:bottom w:val="single" w:sz="4" w:space="0" w:color="auto"/>
                    <w:right w:val="single" w:sz="4" w:space="0" w:color="auto"/>
                  </w:tcBorders>
                  <w:shd w:val="clear" w:color="auto" w:fill="auto"/>
                </w:tcPr>
                <w:p w14:paraId="59226219" w14:textId="77777777" w:rsidR="00D85BDF" w:rsidRPr="004444C3" w:rsidRDefault="00D85BDF" w:rsidP="00D85BDF">
                  <w:pPr>
                    <w:pStyle w:val="TAL"/>
                    <w:rPr>
                      <w:sz w:val="12"/>
                      <w:szCs w:val="14"/>
                      <w:lang w:eastAsia="ja-JP"/>
                    </w:rPr>
                  </w:pPr>
                  <w:r w:rsidRPr="004444C3">
                    <w:rPr>
                      <w:sz w:val="12"/>
                      <w:szCs w:val="14"/>
                      <w:lang w:eastAsia="ja-JP"/>
                    </w:rPr>
                    <w:t>Non-5G-Capable over WLAN device's local IP address used to reach the TWIF.</w:t>
                  </w:r>
                </w:p>
              </w:tc>
              <w:tc>
                <w:tcPr>
                  <w:tcW w:w="725" w:type="dxa"/>
                  <w:tcBorders>
                    <w:top w:val="single" w:sz="4" w:space="0" w:color="auto"/>
                    <w:left w:val="single" w:sz="4" w:space="0" w:color="auto"/>
                    <w:bottom w:val="single" w:sz="4" w:space="0" w:color="auto"/>
                    <w:right w:val="single" w:sz="4" w:space="0" w:color="auto"/>
                  </w:tcBorders>
                </w:tcPr>
                <w:p w14:paraId="171A35EC" w14:textId="77777777" w:rsidR="00D85BDF" w:rsidRPr="004444C3" w:rsidRDefault="00D85BDF" w:rsidP="00D85BDF">
                  <w:pPr>
                    <w:pStyle w:val="TAC"/>
                    <w:rPr>
                      <w:sz w:val="12"/>
                      <w:szCs w:val="14"/>
                      <w:lang w:eastAsia="ja-JP"/>
                    </w:rPr>
                  </w:pPr>
                  <w:r w:rsidRPr="004444C3">
                    <w:rPr>
                      <w:sz w:val="12"/>
                      <w:szCs w:val="14"/>
                      <w:lang w:eastAsia="ja-JP"/>
                    </w:rPr>
                    <w:t>-</w:t>
                  </w:r>
                </w:p>
              </w:tc>
              <w:tc>
                <w:tcPr>
                  <w:tcW w:w="845" w:type="dxa"/>
                  <w:tcBorders>
                    <w:top w:val="single" w:sz="4" w:space="0" w:color="auto"/>
                    <w:left w:val="single" w:sz="4" w:space="0" w:color="auto"/>
                    <w:bottom w:val="single" w:sz="4" w:space="0" w:color="auto"/>
                    <w:right w:val="single" w:sz="4" w:space="0" w:color="auto"/>
                  </w:tcBorders>
                </w:tcPr>
                <w:p w14:paraId="6393543B" w14:textId="77777777" w:rsidR="00D85BDF" w:rsidRPr="004444C3" w:rsidRDefault="00D85BDF" w:rsidP="00D85BDF">
                  <w:pPr>
                    <w:pStyle w:val="TAC"/>
                    <w:rPr>
                      <w:sz w:val="12"/>
                      <w:szCs w:val="14"/>
                      <w:lang w:eastAsia="ja-JP"/>
                    </w:rPr>
                  </w:pPr>
                </w:p>
              </w:tc>
            </w:tr>
            <w:tr w:rsidR="00D85BDF" w:rsidRPr="004444C3" w14:paraId="1793A827" w14:textId="77777777" w:rsidTr="005C2231">
              <w:trPr>
                <w:trHeight w:val="408"/>
              </w:trPr>
              <w:tc>
                <w:tcPr>
                  <w:tcW w:w="1885" w:type="dxa"/>
                  <w:tcBorders>
                    <w:top w:val="single" w:sz="4" w:space="0" w:color="auto"/>
                    <w:left w:val="single" w:sz="4" w:space="0" w:color="auto"/>
                    <w:bottom w:val="single" w:sz="4" w:space="0" w:color="auto"/>
                    <w:right w:val="single" w:sz="4" w:space="0" w:color="auto"/>
                  </w:tcBorders>
                  <w:shd w:val="clear" w:color="auto" w:fill="auto"/>
                </w:tcPr>
                <w:p w14:paraId="4DE92252" w14:textId="77777777" w:rsidR="00D85BDF" w:rsidRPr="004444C3" w:rsidRDefault="00D85BDF" w:rsidP="00D85BDF">
                  <w:pPr>
                    <w:pStyle w:val="TAL"/>
                    <w:ind w:left="165"/>
                    <w:rPr>
                      <w:sz w:val="12"/>
                      <w:szCs w:val="14"/>
                      <w:lang w:eastAsia="ja-JP"/>
                    </w:rPr>
                  </w:pPr>
                  <w:r w:rsidRPr="004444C3">
                    <w:rPr>
                      <w:sz w:val="12"/>
                      <w:szCs w:val="14"/>
                      <w:lang w:eastAsia="ja-JP"/>
                    </w:rPr>
                    <w:t>&gt;&gt;Port Number</w:t>
                  </w:r>
                </w:p>
              </w:tc>
              <w:tc>
                <w:tcPr>
                  <w:tcW w:w="483" w:type="dxa"/>
                  <w:tcBorders>
                    <w:top w:val="single" w:sz="4" w:space="0" w:color="auto"/>
                    <w:left w:val="single" w:sz="4" w:space="0" w:color="auto"/>
                    <w:bottom w:val="single" w:sz="4" w:space="0" w:color="auto"/>
                    <w:right w:val="single" w:sz="4" w:space="0" w:color="auto"/>
                  </w:tcBorders>
                  <w:shd w:val="clear" w:color="auto" w:fill="auto"/>
                </w:tcPr>
                <w:p w14:paraId="03D67C22" w14:textId="77777777" w:rsidR="00D85BDF" w:rsidRPr="004444C3" w:rsidRDefault="00D85BDF" w:rsidP="00D85BDF">
                  <w:pPr>
                    <w:pStyle w:val="TAL"/>
                    <w:rPr>
                      <w:rFonts w:eastAsia="Batang"/>
                      <w:sz w:val="12"/>
                      <w:szCs w:val="14"/>
                      <w:lang w:eastAsia="ja-JP"/>
                    </w:rPr>
                  </w:pPr>
                  <w:r w:rsidRPr="004444C3">
                    <w:rPr>
                      <w:rFonts w:eastAsia="Batang"/>
                      <w:sz w:val="12"/>
                      <w:szCs w:val="14"/>
                      <w:lang w:eastAsia="ja-JP"/>
                    </w:rPr>
                    <w:t>O</w:t>
                  </w:r>
                </w:p>
              </w:tc>
              <w:tc>
                <w:tcPr>
                  <w:tcW w:w="604" w:type="dxa"/>
                  <w:tcBorders>
                    <w:top w:val="single" w:sz="4" w:space="0" w:color="auto"/>
                    <w:left w:val="single" w:sz="4" w:space="0" w:color="auto"/>
                    <w:bottom w:val="single" w:sz="4" w:space="0" w:color="auto"/>
                    <w:right w:val="single" w:sz="4" w:space="0" w:color="auto"/>
                  </w:tcBorders>
                  <w:shd w:val="clear" w:color="auto" w:fill="auto"/>
                </w:tcPr>
                <w:p w14:paraId="5664DDBF" w14:textId="77777777" w:rsidR="00D85BDF" w:rsidRPr="004444C3" w:rsidRDefault="00D85BDF" w:rsidP="00D85BDF">
                  <w:pPr>
                    <w:pStyle w:val="TAL"/>
                    <w:rPr>
                      <w:sz w:val="12"/>
                      <w:szCs w:val="14"/>
                      <w:lang w:eastAsia="ja-JP"/>
                    </w:rPr>
                  </w:pPr>
                </w:p>
              </w:tc>
              <w:tc>
                <w:tcPr>
                  <w:tcW w:w="1088" w:type="dxa"/>
                  <w:tcBorders>
                    <w:top w:val="single" w:sz="4" w:space="0" w:color="auto"/>
                    <w:left w:val="single" w:sz="4" w:space="0" w:color="auto"/>
                    <w:bottom w:val="single" w:sz="4" w:space="0" w:color="auto"/>
                    <w:right w:val="single" w:sz="4" w:space="0" w:color="auto"/>
                  </w:tcBorders>
                  <w:shd w:val="clear" w:color="auto" w:fill="auto"/>
                </w:tcPr>
                <w:p w14:paraId="769BC778" w14:textId="77777777" w:rsidR="00D85BDF" w:rsidRPr="004444C3" w:rsidRDefault="00D85BDF" w:rsidP="00D85BDF">
                  <w:pPr>
                    <w:keepNext/>
                    <w:keepLines/>
                    <w:spacing w:after="0"/>
                    <w:rPr>
                      <w:rFonts w:ascii="Arial" w:hAnsi="Arial"/>
                      <w:sz w:val="12"/>
                      <w:szCs w:val="14"/>
                      <w:lang w:eastAsia="ja-JP"/>
                    </w:rPr>
                  </w:pPr>
                  <w:r w:rsidRPr="004444C3">
                    <w:rPr>
                      <w:rFonts w:ascii="Arial" w:hAnsi="Arial"/>
                      <w:sz w:val="12"/>
                      <w:szCs w:val="14"/>
                      <w:lang w:eastAsia="ja-JP"/>
                    </w:rPr>
                    <w:t>OCTET STRING</w:t>
                  </w:r>
                </w:p>
                <w:p w14:paraId="514033B0" w14:textId="77777777" w:rsidR="00D85BDF" w:rsidRPr="004444C3" w:rsidRDefault="00D85BDF" w:rsidP="00D85BDF">
                  <w:pPr>
                    <w:pStyle w:val="TAL"/>
                    <w:rPr>
                      <w:sz w:val="12"/>
                      <w:szCs w:val="14"/>
                      <w:lang w:eastAsia="ja-JP"/>
                    </w:rPr>
                  </w:pPr>
                  <w:r w:rsidRPr="004444C3">
                    <w:rPr>
                      <w:sz w:val="12"/>
                      <w:szCs w:val="14"/>
                      <w:lang w:eastAsia="ja-JP"/>
                    </w:rPr>
                    <w:t>(SIZE(2))</w:t>
                  </w:r>
                </w:p>
              </w:tc>
              <w:tc>
                <w:tcPr>
                  <w:tcW w:w="1252" w:type="dxa"/>
                  <w:tcBorders>
                    <w:top w:val="single" w:sz="4" w:space="0" w:color="auto"/>
                    <w:left w:val="single" w:sz="4" w:space="0" w:color="auto"/>
                    <w:bottom w:val="single" w:sz="4" w:space="0" w:color="auto"/>
                    <w:right w:val="single" w:sz="4" w:space="0" w:color="auto"/>
                  </w:tcBorders>
                  <w:shd w:val="clear" w:color="auto" w:fill="auto"/>
                </w:tcPr>
                <w:p w14:paraId="270BD2C3" w14:textId="77777777" w:rsidR="00D85BDF" w:rsidRPr="004444C3" w:rsidRDefault="00D85BDF" w:rsidP="00D85BDF">
                  <w:pPr>
                    <w:pStyle w:val="TAL"/>
                    <w:rPr>
                      <w:sz w:val="12"/>
                      <w:szCs w:val="14"/>
                      <w:lang w:eastAsia="ja-JP"/>
                    </w:rPr>
                  </w:pPr>
                  <w:r w:rsidRPr="004444C3">
                    <w:rPr>
                      <w:sz w:val="12"/>
                      <w:szCs w:val="14"/>
                      <w:lang w:eastAsia="ja-JP"/>
                    </w:rPr>
                    <w:t>UDP or TCP source port number if NAT is detected.</w:t>
                  </w:r>
                </w:p>
              </w:tc>
              <w:tc>
                <w:tcPr>
                  <w:tcW w:w="725" w:type="dxa"/>
                  <w:tcBorders>
                    <w:top w:val="single" w:sz="4" w:space="0" w:color="auto"/>
                    <w:left w:val="single" w:sz="4" w:space="0" w:color="auto"/>
                    <w:bottom w:val="single" w:sz="4" w:space="0" w:color="auto"/>
                    <w:right w:val="single" w:sz="4" w:space="0" w:color="auto"/>
                  </w:tcBorders>
                </w:tcPr>
                <w:p w14:paraId="0BA144EE" w14:textId="77777777" w:rsidR="00D85BDF" w:rsidRPr="004444C3" w:rsidRDefault="00D85BDF" w:rsidP="00D85BDF">
                  <w:pPr>
                    <w:pStyle w:val="TAC"/>
                    <w:rPr>
                      <w:sz w:val="12"/>
                      <w:szCs w:val="14"/>
                      <w:lang w:eastAsia="ja-JP"/>
                    </w:rPr>
                  </w:pPr>
                  <w:r w:rsidRPr="004444C3">
                    <w:rPr>
                      <w:sz w:val="12"/>
                      <w:szCs w:val="14"/>
                      <w:lang w:eastAsia="ja-JP"/>
                    </w:rPr>
                    <w:t>-</w:t>
                  </w:r>
                </w:p>
              </w:tc>
              <w:tc>
                <w:tcPr>
                  <w:tcW w:w="845" w:type="dxa"/>
                  <w:tcBorders>
                    <w:top w:val="single" w:sz="4" w:space="0" w:color="auto"/>
                    <w:left w:val="single" w:sz="4" w:space="0" w:color="auto"/>
                    <w:bottom w:val="single" w:sz="4" w:space="0" w:color="auto"/>
                    <w:right w:val="single" w:sz="4" w:space="0" w:color="auto"/>
                  </w:tcBorders>
                </w:tcPr>
                <w:p w14:paraId="44DE19E1" w14:textId="77777777" w:rsidR="00D85BDF" w:rsidRPr="004444C3" w:rsidRDefault="00D85BDF" w:rsidP="00D85BDF">
                  <w:pPr>
                    <w:pStyle w:val="TAC"/>
                    <w:rPr>
                      <w:sz w:val="12"/>
                      <w:szCs w:val="14"/>
                      <w:lang w:eastAsia="ja-JP"/>
                    </w:rPr>
                  </w:pPr>
                </w:p>
              </w:tc>
            </w:tr>
            <w:tr w:rsidR="00D85BDF" w:rsidRPr="004444C3" w14:paraId="2B864142" w14:textId="77777777" w:rsidTr="005C2231">
              <w:trPr>
                <w:trHeight w:val="542"/>
              </w:trPr>
              <w:tc>
                <w:tcPr>
                  <w:tcW w:w="1885" w:type="dxa"/>
                  <w:tcBorders>
                    <w:top w:val="single" w:sz="4" w:space="0" w:color="auto"/>
                    <w:left w:val="single" w:sz="4" w:space="0" w:color="auto"/>
                    <w:bottom w:val="single" w:sz="4" w:space="0" w:color="auto"/>
                    <w:right w:val="single" w:sz="4" w:space="0" w:color="auto"/>
                  </w:tcBorders>
                  <w:shd w:val="clear" w:color="auto" w:fill="auto"/>
                </w:tcPr>
                <w:p w14:paraId="16A6AAB9" w14:textId="77777777" w:rsidR="00D85BDF" w:rsidRPr="004444C3" w:rsidRDefault="00D85BDF" w:rsidP="00D85BDF">
                  <w:pPr>
                    <w:pStyle w:val="TAL"/>
                    <w:ind w:left="74"/>
                    <w:rPr>
                      <w:sz w:val="12"/>
                      <w:szCs w:val="14"/>
                      <w:lang w:eastAsia="ja-JP"/>
                    </w:rPr>
                  </w:pPr>
                  <w:r w:rsidRPr="004444C3">
                    <w:rPr>
                      <w:rFonts w:cs="Arial"/>
                      <w:sz w:val="12"/>
                      <w:szCs w:val="14"/>
                      <w:lang w:eastAsia="ja-JP"/>
                    </w:rPr>
                    <w:t>&gt;</w:t>
                  </w:r>
                  <w:r w:rsidRPr="004444C3">
                    <w:rPr>
                      <w:rFonts w:cs="Arial"/>
                      <w:i/>
                      <w:sz w:val="12"/>
                      <w:szCs w:val="14"/>
                      <w:lang w:eastAsia="ja-JP"/>
                    </w:rPr>
                    <w:t>W-AGF user location information</w:t>
                  </w:r>
                </w:p>
              </w:tc>
              <w:tc>
                <w:tcPr>
                  <w:tcW w:w="483" w:type="dxa"/>
                  <w:tcBorders>
                    <w:top w:val="single" w:sz="4" w:space="0" w:color="auto"/>
                    <w:left w:val="single" w:sz="4" w:space="0" w:color="auto"/>
                    <w:bottom w:val="single" w:sz="4" w:space="0" w:color="auto"/>
                    <w:right w:val="single" w:sz="4" w:space="0" w:color="auto"/>
                  </w:tcBorders>
                  <w:shd w:val="clear" w:color="auto" w:fill="auto"/>
                </w:tcPr>
                <w:p w14:paraId="12F04AC9" w14:textId="77777777" w:rsidR="00D85BDF" w:rsidRPr="004444C3" w:rsidRDefault="00D85BDF" w:rsidP="00D85BDF">
                  <w:pPr>
                    <w:pStyle w:val="TAL"/>
                    <w:rPr>
                      <w:rFonts w:eastAsia="Batang"/>
                      <w:sz w:val="12"/>
                      <w:szCs w:val="14"/>
                      <w:lang w:eastAsia="ja-JP"/>
                    </w:rPr>
                  </w:pPr>
                </w:p>
              </w:tc>
              <w:tc>
                <w:tcPr>
                  <w:tcW w:w="604" w:type="dxa"/>
                  <w:tcBorders>
                    <w:top w:val="single" w:sz="4" w:space="0" w:color="auto"/>
                    <w:left w:val="single" w:sz="4" w:space="0" w:color="auto"/>
                    <w:bottom w:val="single" w:sz="4" w:space="0" w:color="auto"/>
                    <w:right w:val="single" w:sz="4" w:space="0" w:color="auto"/>
                  </w:tcBorders>
                  <w:shd w:val="clear" w:color="auto" w:fill="auto"/>
                </w:tcPr>
                <w:p w14:paraId="2771B0C0" w14:textId="77777777" w:rsidR="00D85BDF" w:rsidRPr="004444C3" w:rsidRDefault="00D85BDF" w:rsidP="00D85BDF">
                  <w:pPr>
                    <w:pStyle w:val="TAL"/>
                    <w:rPr>
                      <w:sz w:val="12"/>
                      <w:szCs w:val="14"/>
                      <w:lang w:eastAsia="ja-JP"/>
                    </w:rPr>
                  </w:pPr>
                </w:p>
              </w:tc>
              <w:tc>
                <w:tcPr>
                  <w:tcW w:w="1088" w:type="dxa"/>
                  <w:tcBorders>
                    <w:top w:val="single" w:sz="4" w:space="0" w:color="auto"/>
                    <w:left w:val="single" w:sz="4" w:space="0" w:color="auto"/>
                    <w:bottom w:val="single" w:sz="4" w:space="0" w:color="auto"/>
                    <w:right w:val="single" w:sz="4" w:space="0" w:color="auto"/>
                  </w:tcBorders>
                  <w:shd w:val="clear" w:color="auto" w:fill="auto"/>
                </w:tcPr>
                <w:p w14:paraId="4F968446" w14:textId="77777777" w:rsidR="00D85BDF" w:rsidRPr="004444C3" w:rsidRDefault="00D85BDF" w:rsidP="00D85BDF">
                  <w:pPr>
                    <w:pStyle w:val="TAL"/>
                    <w:rPr>
                      <w:sz w:val="12"/>
                      <w:szCs w:val="14"/>
                      <w:lang w:eastAsia="ja-JP"/>
                    </w:rPr>
                  </w:pPr>
                </w:p>
              </w:tc>
              <w:tc>
                <w:tcPr>
                  <w:tcW w:w="1252" w:type="dxa"/>
                  <w:tcBorders>
                    <w:top w:val="single" w:sz="4" w:space="0" w:color="auto"/>
                    <w:left w:val="single" w:sz="4" w:space="0" w:color="auto"/>
                    <w:bottom w:val="single" w:sz="4" w:space="0" w:color="auto"/>
                    <w:right w:val="single" w:sz="4" w:space="0" w:color="auto"/>
                  </w:tcBorders>
                  <w:shd w:val="clear" w:color="auto" w:fill="auto"/>
                </w:tcPr>
                <w:p w14:paraId="5C5D590E" w14:textId="77777777" w:rsidR="00D85BDF" w:rsidRPr="004444C3" w:rsidRDefault="00D85BDF" w:rsidP="00D85BDF">
                  <w:pPr>
                    <w:pStyle w:val="TAL"/>
                    <w:rPr>
                      <w:sz w:val="12"/>
                      <w:szCs w:val="14"/>
                      <w:lang w:eastAsia="ja-JP"/>
                    </w:rPr>
                  </w:pPr>
                  <w:r w:rsidRPr="004444C3">
                    <w:rPr>
                      <w:rFonts w:cs="Arial"/>
                      <w:sz w:val="12"/>
                      <w:szCs w:val="14"/>
                      <w:lang w:eastAsia="zh-CN"/>
                    </w:rPr>
                    <w:t>Indicates the location information via wireline access as specified in TS 23.316 [34].</w:t>
                  </w:r>
                </w:p>
              </w:tc>
              <w:tc>
                <w:tcPr>
                  <w:tcW w:w="725" w:type="dxa"/>
                  <w:tcBorders>
                    <w:top w:val="single" w:sz="4" w:space="0" w:color="auto"/>
                    <w:left w:val="single" w:sz="4" w:space="0" w:color="auto"/>
                    <w:bottom w:val="single" w:sz="4" w:space="0" w:color="auto"/>
                    <w:right w:val="single" w:sz="4" w:space="0" w:color="auto"/>
                  </w:tcBorders>
                </w:tcPr>
                <w:p w14:paraId="042E4FF2" w14:textId="77777777" w:rsidR="00D85BDF" w:rsidRPr="004444C3" w:rsidRDefault="00D85BDF" w:rsidP="00D85BDF">
                  <w:pPr>
                    <w:pStyle w:val="TAC"/>
                    <w:rPr>
                      <w:sz w:val="12"/>
                      <w:szCs w:val="14"/>
                      <w:lang w:eastAsia="ja-JP"/>
                    </w:rPr>
                  </w:pPr>
                  <w:r w:rsidRPr="004444C3">
                    <w:rPr>
                      <w:rFonts w:cs="Arial" w:hint="eastAsia"/>
                      <w:sz w:val="12"/>
                      <w:szCs w:val="14"/>
                      <w:lang w:eastAsia="zh-CN"/>
                    </w:rPr>
                    <w:t>Y</w:t>
                  </w:r>
                  <w:r w:rsidRPr="004444C3">
                    <w:rPr>
                      <w:rFonts w:cs="Arial"/>
                      <w:sz w:val="12"/>
                      <w:szCs w:val="14"/>
                      <w:lang w:eastAsia="zh-CN"/>
                    </w:rPr>
                    <w:t>ES</w:t>
                  </w:r>
                </w:p>
              </w:tc>
              <w:tc>
                <w:tcPr>
                  <w:tcW w:w="845" w:type="dxa"/>
                  <w:tcBorders>
                    <w:top w:val="single" w:sz="4" w:space="0" w:color="auto"/>
                    <w:left w:val="single" w:sz="4" w:space="0" w:color="auto"/>
                    <w:bottom w:val="single" w:sz="4" w:space="0" w:color="auto"/>
                    <w:right w:val="single" w:sz="4" w:space="0" w:color="auto"/>
                  </w:tcBorders>
                </w:tcPr>
                <w:p w14:paraId="7FBDB2EE" w14:textId="77777777" w:rsidR="00D85BDF" w:rsidRPr="004444C3" w:rsidRDefault="00D85BDF" w:rsidP="00D85BDF">
                  <w:pPr>
                    <w:pStyle w:val="TAC"/>
                    <w:rPr>
                      <w:sz w:val="12"/>
                      <w:szCs w:val="14"/>
                      <w:lang w:eastAsia="ja-JP"/>
                    </w:rPr>
                  </w:pPr>
                  <w:r w:rsidRPr="004444C3">
                    <w:rPr>
                      <w:rFonts w:cs="Arial"/>
                      <w:sz w:val="12"/>
                      <w:szCs w:val="14"/>
                      <w:lang w:eastAsia="zh-CN"/>
                    </w:rPr>
                    <w:t>ignore</w:t>
                  </w:r>
                </w:p>
              </w:tc>
            </w:tr>
            <w:tr w:rsidR="00D85BDF" w:rsidRPr="004444C3" w14:paraId="0412F5C8" w14:textId="77777777" w:rsidTr="005C2231">
              <w:trPr>
                <w:trHeight w:val="273"/>
              </w:trPr>
              <w:tc>
                <w:tcPr>
                  <w:tcW w:w="1885" w:type="dxa"/>
                  <w:tcBorders>
                    <w:top w:val="single" w:sz="4" w:space="0" w:color="auto"/>
                    <w:left w:val="single" w:sz="4" w:space="0" w:color="auto"/>
                    <w:bottom w:val="single" w:sz="4" w:space="0" w:color="auto"/>
                    <w:right w:val="single" w:sz="4" w:space="0" w:color="auto"/>
                  </w:tcBorders>
                  <w:shd w:val="clear" w:color="auto" w:fill="auto"/>
                </w:tcPr>
                <w:p w14:paraId="588250ED" w14:textId="77777777" w:rsidR="00D85BDF" w:rsidRPr="004444C3" w:rsidRDefault="00D85BDF" w:rsidP="00D85BDF">
                  <w:pPr>
                    <w:pStyle w:val="TAL"/>
                    <w:ind w:left="165"/>
                    <w:rPr>
                      <w:sz w:val="12"/>
                      <w:szCs w:val="14"/>
                      <w:lang w:eastAsia="ja-JP"/>
                    </w:rPr>
                  </w:pPr>
                  <w:r w:rsidRPr="004444C3">
                    <w:rPr>
                      <w:sz w:val="12"/>
                      <w:szCs w:val="14"/>
                      <w:lang w:eastAsia="ja-JP"/>
                    </w:rPr>
                    <w:t>&gt;&gt;W-AGF user location information</w:t>
                  </w:r>
                </w:p>
              </w:tc>
              <w:tc>
                <w:tcPr>
                  <w:tcW w:w="483" w:type="dxa"/>
                  <w:tcBorders>
                    <w:top w:val="single" w:sz="4" w:space="0" w:color="auto"/>
                    <w:left w:val="single" w:sz="4" w:space="0" w:color="auto"/>
                    <w:bottom w:val="single" w:sz="4" w:space="0" w:color="auto"/>
                    <w:right w:val="single" w:sz="4" w:space="0" w:color="auto"/>
                  </w:tcBorders>
                  <w:shd w:val="clear" w:color="auto" w:fill="auto"/>
                </w:tcPr>
                <w:p w14:paraId="1A6766AC" w14:textId="77777777" w:rsidR="00D85BDF" w:rsidRPr="004444C3" w:rsidRDefault="00D85BDF" w:rsidP="00D85BDF">
                  <w:pPr>
                    <w:pStyle w:val="TAL"/>
                    <w:rPr>
                      <w:rFonts w:eastAsia="Batang"/>
                      <w:sz w:val="12"/>
                      <w:szCs w:val="14"/>
                      <w:lang w:eastAsia="ja-JP"/>
                    </w:rPr>
                  </w:pPr>
                  <w:r w:rsidRPr="004444C3">
                    <w:rPr>
                      <w:rFonts w:cs="Arial" w:hint="eastAsia"/>
                      <w:sz w:val="12"/>
                      <w:szCs w:val="14"/>
                      <w:lang w:eastAsia="zh-CN"/>
                    </w:rPr>
                    <w:t>M</w:t>
                  </w:r>
                </w:p>
              </w:tc>
              <w:tc>
                <w:tcPr>
                  <w:tcW w:w="604" w:type="dxa"/>
                  <w:tcBorders>
                    <w:top w:val="single" w:sz="4" w:space="0" w:color="auto"/>
                    <w:left w:val="single" w:sz="4" w:space="0" w:color="auto"/>
                    <w:bottom w:val="single" w:sz="4" w:space="0" w:color="auto"/>
                    <w:right w:val="single" w:sz="4" w:space="0" w:color="auto"/>
                  </w:tcBorders>
                  <w:shd w:val="clear" w:color="auto" w:fill="auto"/>
                </w:tcPr>
                <w:p w14:paraId="0BDA8E68" w14:textId="77777777" w:rsidR="00D85BDF" w:rsidRPr="004444C3" w:rsidRDefault="00D85BDF" w:rsidP="00D85BDF">
                  <w:pPr>
                    <w:pStyle w:val="TAL"/>
                    <w:rPr>
                      <w:sz w:val="12"/>
                      <w:szCs w:val="14"/>
                      <w:lang w:eastAsia="ja-JP"/>
                    </w:rPr>
                  </w:pPr>
                </w:p>
              </w:tc>
              <w:tc>
                <w:tcPr>
                  <w:tcW w:w="1088" w:type="dxa"/>
                  <w:tcBorders>
                    <w:top w:val="single" w:sz="4" w:space="0" w:color="auto"/>
                    <w:left w:val="single" w:sz="4" w:space="0" w:color="auto"/>
                    <w:bottom w:val="single" w:sz="4" w:space="0" w:color="auto"/>
                    <w:right w:val="single" w:sz="4" w:space="0" w:color="auto"/>
                  </w:tcBorders>
                  <w:shd w:val="clear" w:color="auto" w:fill="auto"/>
                </w:tcPr>
                <w:p w14:paraId="5A95EEEA" w14:textId="77777777" w:rsidR="00D85BDF" w:rsidRPr="004444C3" w:rsidRDefault="00D85BDF" w:rsidP="00D85BDF">
                  <w:pPr>
                    <w:pStyle w:val="TAL"/>
                    <w:rPr>
                      <w:sz w:val="12"/>
                      <w:szCs w:val="14"/>
                      <w:lang w:eastAsia="ja-JP"/>
                    </w:rPr>
                  </w:pPr>
                  <w:bookmarkStart w:id="24" w:name="_Hlk44327281"/>
                  <w:r w:rsidRPr="004444C3">
                    <w:rPr>
                      <w:sz w:val="12"/>
                      <w:szCs w:val="14"/>
                      <w:lang w:eastAsia="ja-JP"/>
                    </w:rPr>
                    <w:t>9.3.1.</w:t>
                  </w:r>
                  <w:bookmarkEnd w:id="24"/>
                  <w:r w:rsidRPr="004444C3">
                    <w:rPr>
                      <w:sz w:val="12"/>
                      <w:szCs w:val="14"/>
                      <w:lang w:eastAsia="ja-JP"/>
                    </w:rPr>
                    <w:t>164</w:t>
                  </w:r>
                </w:p>
              </w:tc>
              <w:tc>
                <w:tcPr>
                  <w:tcW w:w="1252" w:type="dxa"/>
                  <w:tcBorders>
                    <w:top w:val="single" w:sz="4" w:space="0" w:color="auto"/>
                    <w:left w:val="single" w:sz="4" w:space="0" w:color="auto"/>
                    <w:bottom w:val="single" w:sz="4" w:space="0" w:color="auto"/>
                    <w:right w:val="single" w:sz="4" w:space="0" w:color="auto"/>
                  </w:tcBorders>
                  <w:shd w:val="clear" w:color="auto" w:fill="auto"/>
                </w:tcPr>
                <w:p w14:paraId="44FB7D9F" w14:textId="77777777" w:rsidR="00D85BDF" w:rsidRPr="004444C3" w:rsidRDefault="00D85BDF" w:rsidP="00D85BDF">
                  <w:pPr>
                    <w:pStyle w:val="TAL"/>
                    <w:rPr>
                      <w:sz w:val="12"/>
                      <w:szCs w:val="14"/>
                      <w:lang w:eastAsia="ja-JP"/>
                    </w:rPr>
                  </w:pPr>
                </w:p>
              </w:tc>
              <w:tc>
                <w:tcPr>
                  <w:tcW w:w="725" w:type="dxa"/>
                  <w:tcBorders>
                    <w:top w:val="single" w:sz="4" w:space="0" w:color="auto"/>
                    <w:left w:val="single" w:sz="4" w:space="0" w:color="auto"/>
                    <w:bottom w:val="single" w:sz="4" w:space="0" w:color="auto"/>
                    <w:right w:val="single" w:sz="4" w:space="0" w:color="auto"/>
                  </w:tcBorders>
                </w:tcPr>
                <w:p w14:paraId="7F0F04D7" w14:textId="77777777" w:rsidR="00D85BDF" w:rsidRPr="004444C3" w:rsidRDefault="00D85BDF" w:rsidP="00D85BDF">
                  <w:pPr>
                    <w:pStyle w:val="TAC"/>
                    <w:rPr>
                      <w:sz w:val="12"/>
                      <w:szCs w:val="14"/>
                      <w:lang w:eastAsia="ja-JP"/>
                    </w:rPr>
                  </w:pPr>
                  <w:r w:rsidRPr="004444C3">
                    <w:rPr>
                      <w:sz w:val="12"/>
                      <w:szCs w:val="14"/>
                      <w:lang w:eastAsia="ja-JP"/>
                    </w:rPr>
                    <w:t>-</w:t>
                  </w:r>
                </w:p>
              </w:tc>
              <w:tc>
                <w:tcPr>
                  <w:tcW w:w="845" w:type="dxa"/>
                  <w:tcBorders>
                    <w:top w:val="single" w:sz="4" w:space="0" w:color="auto"/>
                    <w:left w:val="single" w:sz="4" w:space="0" w:color="auto"/>
                    <w:bottom w:val="single" w:sz="4" w:space="0" w:color="auto"/>
                    <w:right w:val="single" w:sz="4" w:space="0" w:color="auto"/>
                  </w:tcBorders>
                </w:tcPr>
                <w:p w14:paraId="7E39A244" w14:textId="77777777" w:rsidR="00D85BDF" w:rsidRPr="004444C3" w:rsidRDefault="00D85BDF" w:rsidP="00D85BDF">
                  <w:pPr>
                    <w:pStyle w:val="TAC"/>
                    <w:rPr>
                      <w:sz w:val="12"/>
                      <w:szCs w:val="14"/>
                      <w:lang w:eastAsia="ja-JP"/>
                    </w:rPr>
                  </w:pPr>
                </w:p>
              </w:tc>
            </w:tr>
          </w:tbl>
          <w:p w14:paraId="666B9C7F" w14:textId="77777777" w:rsidR="00D85BDF" w:rsidRDefault="00D85BDF" w:rsidP="00D85BDF">
            <w:pPr>
              <w:pStyle w:val="CRCoverPage"/>
              <w:spacing w:before="40" w:after="0"/>
              <w:rPr>
                <w:noProof/>
              </w:rPr>
            </w:pPr>
          </w:p>
          <w:p w14:paraId="495F9FBC" w14:textId="77777777" w:rsidR="00D85BDF" w:rsidRDefault="00D85BDF" w:rsidP="00D85BDF">
            <w:pPr>
              <w:pStyle w:val="CRCoverPage"/>
              <w:spacing w:before="40" w:after="0"/>
              <w:rPr>
                <w:noProof/>
              </w:rPr>
            </w:pPr>
            <w:r>
              <w:rPr>
                <w:noProof/>
              </w:rPr>
              <w:t>N3GPP location in TS 29.571:</w:t>
            </w:r>
          </w:p>
          <w:p w14:paraId="747FC2D7" w14:textId="77777777" w:rsidR="00D85BDF" w:rsidRPr="00F11966" w:rsidRDefault="00D85BDF" w:rsidP="00D85BDF">
            <w:pPr>
              <w:pStyle w:val="TH"/>
            </w:pPr>
            <w:r w:rsidRPr="00F11966">
              <w:rPr>
                <w:noProof/>
              </w:rPr>
              <w:t>Table </w:t>
            </w:r>
            <w:r w:rsidRPr="00F11966">
              <w:t xml:space="preserve">5.4.4.10-1: </w:t>
            </w:r>
            <w:r w:rsidRPr="00F11966">
              <w:rPr>
                <w:noProof/>
              </w:rPr>
              <w:t>Definition of type N3ga</w:t>
            </w:r>
            <w:r w:rsidRPr="00F11966">
              <w:t>Location</w:t>
            </w:r>
          </w:p>
          <w:tbl>
            <w:tblPr>
              <w:tblpPr w:leftFromText="180" w:rightFromText="180" w:vertAnchor="page" w:horzAnchor="margin" w:tblpY="7044"/>
              <w:tblOverlap w:val="never"/>
              <w:tblW w:w="69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7"/>
              <w:gridCol w:w="992"/>
              <w:gridCol w:w="567"/>
              <w:gridCol w:w="851"/>
              <w:gridCol w:w="3204"/>
            </w:tblGrid>
            <w:tr w:rsidR="00D85BDF" w:rsidRPr="004444C3" w14:paraId="6D5BBE6D" w14:textId="77777777" w:rsidTr="005C2231">
              <w:tc>
                <w:tcPr>
                  <w:tcW w:w="1327" w:type="dxa"/>
                  <w:tcBorders>
                    <w:top w:val="single" w:sz="4" w:space="0" w:color="auto"/>
                    <w:left w:val="single" w:sz="4" w:space="0" w:color="auto"/>
                    <w:bottom w:val="single" w:sz="4" w:space="0" w:color="auto"/>
                    <w:right w:val="single" w:sz="4" w:space="0" w:color="auto"/>
                  </w:tcBorders>
                  <w:shd w:val="clear" w:color="auto" w:fill="C0C0C0"/>
                  <w:hideMark/>
                </w:tcPr>
                <w:p w14:paraId="6462A040" w14:textId="77777777" w:rsidR="00D85BDF" w:rsidRPr="004444C3" w:rsidRDefault="00D85BDF" w:rsidP="00D85BDF">
                  <w:pPr>
                    <w:pStyle w:val="TAH"/>
                    <w:rPr>
                      <w:sz w:val="12"/>
                      <w:szCs w:val="14"/>
                    </w:rPr>
                  </w:pPr>
                  <w:r w:rsidRPr="004444C3">
                    <w:rPr>
                      <w:sz w:val="12"/>
                      <w:szCs w:val="14"/>
                    </w:rPr>
                    <w:t>Attribute name</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36AA91B0" w14:textId="77777777" w:rsidR="00D85BDF" w:rsidRPr="004444C3" w:rsidRDefault="00D85BDF" w:rsidP="00D85BDF">
                  <w:pPr>
                    <w:pStyle w:val="TAH"/>
                    <w:rPr>
                      <w:sz w:val="12"/>
                      <w:szCs w:val="14"/>
                    </w:rPr>
                  </w:pPr>
                  <w:r w:rsidRPr="004444C3">
                    <w:rPr>
                      <w:sz w:val="12"/>
                      <w:szCs w:val="14"/>
                    </w:rP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48A3EFFE" w14:textId="77777777" w:rsidR="00D85BDF" w:rsidRPr="004444C3" w:rsidRDefault="00D85BDF" w:rsidP="00D85BDF">
                  <w:pPr>
                    <w:pStyle w:val="TAH"/>
                    <w:rPr>
                      <w:sz w:val="12"/>
                      <w:szCs w:val="14"/>
                    </w:rPr>
                  </w:pPr>
                  <w:r w:rsidRPr="004444C3">
                    <w:rPr>
                      <w:sz w:val="12"/>
                      <w:szCs w:val="14"/>
                    </w:rPr>
                    <w:t>P</w:t>
                  </w:r>
                </w:p>
              </w:tc>
              <w:tc>
                <w:tcPr>
                  <w:tcW w:w="851" w:type="dxa"/>
                  <w:tcBorders>
                    <w:top w:val="single" w:sz="4" w:space="0" w:color="auto"/>
                    <w:left w:val="single" w:sz="4" w:space="0" w:color="auto"/>
                    <w:bottom w:val="single" w:sz="4" w:space="0" w:color="auto"/>
                    <w:right w:val="single" w:sz="4" w:space="0" w:color="auto"/>
                  </w:tcBorders>
                  <w:shd w:val="clear" w:color="auto" w:fill="C0C0C0"/>
                </w:tcPr>
                <w:p w14:paraId="543AC20F" w14:textId="77777777" w:rsidR="00D85BDF" w:rsidRPr="004444C3" w:rsidRDefault="00D85BDF" w:rsidP="00D85BDF">
                  <w:pPr>
                    <w:pStyle w:val="TAH"/>
                    <w:rPr>
                      <w:sz w:val="12"/>
                      <w:szCs w:val="14"/>
                    </w:rPr>
                  </w:pPr>
                  <w:r w:rsidRPr="004444C3">
                    <w:rPr>
                      <w:sz w:val="12"/>
                      <w:szCs w:val="14"/>
                    </w:rPr>
                    <w:t>Cardinality</w:t>
                  </w:r>
                </w:p>
              </w:tc>
              <w:tc>
                <w:tcPr>
                  <w:tcW w:w="3204" w:type="dxa"/>
                  <w:tcBorders>
                    <w:top w:val="single" w:sz="4" w:space="0" w:color="auto"/>
                    <w:left w:val="single" w:sz="4" w:space="0" w:color="auto"/>
                    <w:bottom w:val="single" w:sz="4" w:space="0" w:color="auto"/>
                    <w:right w:val="single" w:sz="4" w:space="0" w:color="auto"/>
                  </w:tcBorders>
                  <w:shd w:val="clear" w:color="auto" w:fill="C0C0C0"/>
                  <w:hideMark/>
                </w:tcPr>
                <w:p w14:paraId="6D338AAB" w14:textId="77777777" w:rsidR="00D85BDF" w:rsidRPr="004444C3" w:rsidRDefault="00D85BDF" w:rsidP="00D85BDF">
                  <w:pPr>
                    <w:pStyle w:val="TAH"/>
                    <w:rPr>
                      <w:rFonts w:cs="Arial"/>
                      <w:sz w:val="12"/>
                      <w:szCs w:val="14"/>
                    </w:rPr>
                  </w:pPr>
                  <w:r w:rsidRPr="004444C3">
                    <w:rPr>
                      <w:rFonts w:cs="Arial"/>
                      <w:sz w:val="12"/>
                      <w:szCs w:val="14"/>
                    </w:rPr>
                    <w:t>Description</w:t>
                  </w:r>
                </w:p>
              </w:tc>
            </w:tr>
            <w:tr w:rsidR="00D85BDF" w:rsidRPr="004444C3" w14:paraId="52ED948A" w14:textId="77777777" w:rsidTr="005C2231">
              <w:tc>
                <w:tcPr>
                  <w:tcW w:w="1327" w:type="dxa"/>
                  <w:tcBorders>
                    <w:top w:val="single" w:sz="4" w:space="0" w:color="auto"/>
                    <w:left w:val="single" w:sz="4" w:space="0" w:color="auto"/>
                    <w:bottom w:val="single" w:sz="4" w:space="0" w:color="auto"/>
                    <w:right w:val="single" w:sz="4" w:space="0" w:color="auto"/>
                  </w:tcBorders>
                </w:tcPr>
                <w:p w14:paraId="73A5429F" w14:textId="77777777" w:rsidR="00D85BDF" w:rsidRPr="004444C3" w:rsidRDefault="00D85BDF" w:rsidP="00D85BDF">
                  <w:pPr>
                    <w:pStyle w:val="TAL"/>
                    <w:rPr>
                      <w:sz w:val="12"/>
                      <w:szCs w:val="14"/>
                      <w:highlight w:val="yellow"/>
                    </w:rPr>
                  </w:pPr>
                  <w:r w:rsidRPr="004444C3">
                    <w:rPr>
                      <w:sz w:val="12"/>
                      <w:szCs w:val="14"/>
                      <w:highlight w:val="yellow"/>
                    </w:rPr>
                    <w:t>n3gppT</w:t>
                  </w:r>
                  <w:r w:rsidRPr="004444C3">
                    <w:rPr>
                      <w:rFonts w:hint="eastAsia"/>
                      <w:sz w:val="12"/>
                      <w:szCs w:val="14"/>
                      <w:highlight w:val="yellow"/>
                    </w:rPr>
                    <w:t>ai</w:t>
                  </w:r>
                </w:p>
              </w:tc>
              <w:tc>
                <w:tcPr>
                  <w:tcW w:w="992" w:type="dxa"/>
                  <w:tcBorders>
                    <w:top w:val="single" w:sz="4" w:space="0" w:color="auto"/>
                    <w:left w:val="single" w:sz="4" w:space="0" w:color="auto"/>
                    <w:bottom w:val="single" w:sz="4" w:space="0" w:color="auto"/>
                    <w:right w:val="single" w:sz="4" w:space="0" w:color="auto"/>
                  </w:tcBorders>
                </w:tcPr>
                <w:p w14:paraId="25F9C4AD" w14:textId="77777777" w:rsidR="00D85BDF" w:rsidRPr="004444C3" w:rsidRDefault="00D85BDF" w:rsidP="00D85BDF">
                  <w:pPr>
                    <w:pStyle w:val="TAL"/>
                    <w:rPr>
                      <w:sz w:val="12"/>
                      <w:szCs w:val="14"/>
                      <w:highlight w:val="yellow"/>
                    </w:rPr>
                  </w:pPr>
                  <w:r w:rsidRPr="004444C3">
                    <w:rPr>
                      <w:rFonts w:hint="eastAsia"/>
                      <w:sz w:val="12"/>
                      <w:szCs w:val="14"/>
                      <w:highlight w:val="yellow"/>
                    </w:rPr>
                    <w:t>Tai</w:t>
                  </w:r>
                </w:p>
              </w:tc>
              <w:tc>
                <w:tcPr>
                  <w:tcW w:w="567" w:type="dxa"/>
                  <w:tcBorders>
                    <w:top w:val="single" w:sz="4" w:space="0" w:color="auto"/>
                    <w:left w:val="single" w:sz="4" w:space="0" w:color="auto"/>
                    <w:bottom w:val="single" w:sz="4" w:space="0" w:color="auto"/>
                    <w:right w:val="single" w:sz="4" w:space="0" w:color="auto"/>
                  </w:tcBorders>
                </w:tcPr>
                <w:p w14:paraId="79FADE83" w14:textId="77777777" w:rsidR="00D85BDF" w:rsidRPr="004444C3" w:rsidRDefault="00D85BDF" w:rsidP="00D85BDF">
                  <w:pPr>
                    <w:pStyle w:val="TAC"/>
                    <w:rPr>
                      <w:sz w:val="12"/>
                      <w:szCs w:val="14"/>
                      <w:highlight w:val="yellow"/>
                    </w:rPr>
                  </w:pPr>
                  <w:r w:rsidRPr="004444C3">
                    <w:rPr>
                      <w:sz w:val="12"/>
                      <w:szCs w:val="14"/>
                      <w:highlight w:val="yellow"/>
                    </w:rPr>
                    <w:t>C</w:t>
                  </w:r>
                </w:p>
              </w:tc>
              <w:tc>
                <w:tcPr>
                  <w:tcW w:w="851" w:type="dxa"/>
                  <w:tcBorders>
                    <w:top w:val="single" w:sz="4" w:space="0" w:color="auto"/>
                    <w:left w:val="single" w:sz="4" w:space="0" w:color="auto"/>
                    <w:bottom w:val="single" w:sz="4" w:space="0" w:color="auto"/>
                    <w:right w:val="single" w:sz="4" w:space="0" w:color="auto"/>
                  </w:tcBorders>
                </w:tcPr>
                <w:p w14:paraId="2837343D" w14:textId="77777777" w:rsidR="00D85BDF" w:rsidRPr="004444C3" w:rsidRDefault="00D85BDF" w:rsidP="00D85BDF">
                  <w:pPr>
                    <w:pStyle w:val="TAL"/>
                    <w:rPr>
                      <w:sz w:val="12"/>
                      <w:szCs w:val="14"/>
                      <w:highlight w:val="yellow"/>
                    </w:rPr>
                  </w:pPr>
                  <w:r w:rsidRPr="004444C3">
                    <w:rPr>
                      <w:sz w:val="12"/>
                      <w:szCs w:val="14"/>
                      <w:highlight w:val="yellow"/>
                    </w:rPr>
                    <w:t>0..</w:t>
                  </w:r>
                  <w:r w:rsidRPr="004444C3">
                    <w:rPr>
                      <w:rFonts w:hint="eastAsia"/>
                      <w:sz w:val="12"/>
                      <w:szCs w:val="14"/>
                      <w:highlight w:val="yellow"/>
                    </w:rPr>
                    <w:t>1</w:t>
                  </w:r>
                </w:p>
              </w:tc>
              <w:tc>
                <w:tcPr>
                  <w:tcW w:w="3204" w:type="dxa"/>
                  <w:tcBorders>
                    <w:top w:val="single" w:sz="4" w:space="0" w:color="auto"/>
                    <w:left w:val="single" w:sz="4" w:space="0" w:color="auto"/>
                    <w:bottom w:val="single" w:sz="4" w:space="0" w:color="auto"/>
                    <w:right w:val="single" w:sz="4" w:space="0" w:color="auto"/>
                  </w:tcBorders>
                </w:tcPr>
                <w:p w14:paraId="68DBCA52" w14:textId="77777777" w:rsidR="00D85BDF" w:rsidRPr="004444C3" w:rsidRDefault="00D85BDF" w:rsidP="00D85BDF">
                  <w:pPr>
                    <w:pStyle w:val="TAL"/>
                    <w:rPr>
                      <w:rFonts w:cs="Arial"/>
                      <w:sz w:val="12"/>
                      <w:szCs w:val="14"/>
                      <w:highlight w:val="yellow"/>
                    </w:rPr>
                  </w:pPr>
                  <w:r w:rsidRPr="004444C3">
                    <w:rPr>
                      <w:rFonts w:cs="Arial"/>
                      <w:sz w:val="12"/>
                      <w:szCs w:val="14"/>
                      <w:highlight w:val="yellow"/>
                    </w:rPr>
                    <w:t>This IE shall be present over the 3GPP PLMN internal interfaces, but it shall not be present over the N5 interface. When present, it shall contain t</w:t>
                  </w:r>
                  <w:r w:rsidRPr="004444C3">
                    <w:rPr>
                      <w:rFonts w:cs="Arial" w:hint="eastAsia"/>
                      <w:sz w:val="12"/>
                      <w:szCs w:val="14"/>
                      <w:highlight w:val="yellow"/>
                    </w:rPr>
                    <w:t xml:space="preserve">he </w:t>
                  </w:r>
                  <w:r w:rsidRPr="004444C3">
                    <w:rPr>
                      <w:rFonts w:cs="Arial"/>
                      <w:sz w:val="12"/>
                      <w:szCs w:val="14"/>
                      <w:highlight w:val="yellow"/>
                    </w:rPr>
                    <w:t>TAI reported by the N3IWF, TNGF or W-AGF for the non-3GPP access.</w:t>
                  </w:r>
                </w:p>
              </w:tc>
            </w:tr>
            <w:tr w:rsidR="00D85BDF" w:rsidRPr="004444C3" w14:paraId="1B1F4168" w14:textId="77777777" w:rsidTr="005C2231">
              <w:tc>
                <w:tcPr>
                  <w:tcW w:w="1327" w:type="dxa"/>
                  <w:tcBorders>
                    <w:top w:val="single" w:sz="4" w:space="0" w:color="auto"/>
                    <w:left w:val="single" w:sz="4" w:space="0" w:color="auto"/>
                    <w:bottom w:val="single" w:sz="4" w:space="0" w:color="auto"/>
                    <w:right w:val="single" w:sz="4" w:space="0" w:color="auto"/>
                  </w:tcBorders>
                </w:tcPr>
                <w:p w14:paraId="7F68496C" w14:textId="77777777" w:rsidR="00D85BDF" w:rsidRPr="004444C3" w:rsidRDefault="00D85BDF" w:rsidP="00D85BDF">
                  <w:pPr>
                    <w:pStyle w:val="TAL"/>
                    <w:rPr>
                      <w:sz w:val="12"/>
                      <w:szCs w:val="14"/>
                      <w:highlight w:val="yellow"/>
                    </w:rPr>
                  </w:pPr>
                  <w:r w:rsidRPr="004444C3">
                    <w:rPr>
                      <w:rFonts w:hint="eastAsia"/>
                      <w:sz w:val="12"/>
                      <w:szCs w:val="14"/>
                      <w:highlight w:val="yellow"/>
                    </w:rPr>
                    <w:t>n3</w:t>
                  </w:r>
                  <w:r w:rsidRPr="004444C3">
                    <w:rPr>
                      <w:sz w:val="12"/>
                      <w:szCs w:val="14"/>
                      <w:highlight w:val="yellow"/>
                    </w:rPr>
                    <w:t>IwfId</w:t>
                  </w:r>
                </w:p>
              </w:tc>
              <w:tc>
                <w:tcPr>
                  <w:tcW w:w="992" w:type="dxa"/>
                  <w:tcBorders>
                    <w:top w:val="single" w:sz="4" w:space="0" w:color="auto"/>
                    <w:left w:val="single" w:sz="4" w:space="0" w:color="auto"/>
                    <w:bottom w:val="single" w:sz="4" w:space="0" w:color="auto"/>
                    <w:right w:val="single" w:sz="4" w:space="0" w:color="auto"/>
                  </w:tcBorders>
                </w:tcPr>
                <w:p w14:paraId="5ED5A586" w14:textId="77777777" w:rsidR="00D85BDF" w:rsidRPr="004444C3" w:rsidRDefault="00D85BDF" w:rsidP="00D85BDF">
                  <w:pPr>
                    <w:pStyle w:val="TAL"/>
                    <w:rPr>
                      <w:sz w:val="12"/>
                      <w:szCs w:val="14"/>
                      <w:highlight w:val="yellow"/>
                    </w:rPr>
                  </w:pPr>
                  <w:r w:rsidRPr="004444C3">
                    <w:rPr>
                      <w:sz w:val="12"/>
                      <w:szCs w:val="14"/>
                      <w:highlight w:val="yellow"/>
                    </w:rPr>
                    <w:t>string</w:t>
                  </w:r>
                </w:p>
              </w:tc>
              <w:tc>
                <w:tcPr>
                  <w:tcW w:w="567" w:type="dxa"/>
                  <w:tcBorders>
                    <w:top w:val="single" w:sz="4" w:space="0" w:color="auto"/>
                    <w:left w:val="single" w:sz="4" w:space="0" w:color="auto"/>
                    <w:bottom w:val="single" w:sz="4" w:space="0" w:color="auto"/>
                    <w:right w:val="single" w:sz="4" w:space="0" w:color="auto"/>
                  </w:tcBorders>
                </w:tcPr>
                <w:p w14:paraId="453BF818" w14:textId="77777777" w:rsidR="00D85BDF" w:rsidRPr="004444C3" w:rsidRDefault="00D85BDF" w:rsidP="00D85BDF">
                  <w:pPr>
                    <w:pStyle w:val="TAC"/>
                    <w:rPr>
                      <w:sz w:val="12"/>
                      <w:szCs w:val="14"/>
                      <w:highlight w:val="yellow"/>
                    </w:rPr>
                  </w:pPr>
                  <w:r w:rsidRPr="004444C3">
                    <w:rPr>
                      <w:sz w:val="12"/>
                      <w:szCs w:val="14"/>
                      <w:highlight w:val="yellow"/>
                    </w:rPr>
                    <w:t>C</w:t>
                  </w:r>
                </w:p>
              </w:tc>
              <w:tc>
                <w:tcPr>
                  <w:tcW w:w="851" w:type="dxa"/>
                  <w:tcBorders>
                    <w:top w:val="single" w:sz="4" w:space="0" w:color="auto"/>
                    <w:left w:val="single" w:sz="4" w:space="0" w:color="auto"/>
                    <w:bottom w:val="single" w:sz="4" w:space="0" w:color="auto"/>
                    <w:right w:val="single" w:sz="4" w:space="0" w:color="auto"/>
                  </w:tcBorders>
                </w:tcPr>
                <w:p w14:paraId="28A99892" w14:textId="77777777" w:rsidR="00D85BDF" w:rsidRPr="004444C3" w:rsidRDefault="00D85BDF" w:rsidP="00D85BDF">
                  <w:pPr>
                    <w:pStyle w:val="TAL"/>
                    <w:rPr>
                      <w:sz w:val="12"/>
                      <w:szCs w:val="14"/>
                      <w:highlight w:val="yellow"/>
                    </w:rPr>
                  </w:pPr>
                  <w:r w:rsidRPr="004444C3">
                    <w:rPr>
                      <w:sz w:val="12"/>
                      <w:szCs w:val="14"/>
                      <w:highlight w:val="yellow"/>
                    </w:rPr>
                    <w:t>0..</w:t>
                  </w:r>
                  <w:r w:rsidRPr="004444C3">
                    <w:rPr>
                      <w:rFonts w:hint="eastAsia"/>
                      <w:sz w:val="12"/>
                      <w:szCs w:val="14"/>
                      <w:highlight w:val="yellow"/>
                    </w:rPr>
                    <w:t>1</w:t>
                  </w:r>
                </w:p>
              </w:tc>
              <w:tc>
                <w:tcPr>
                  <w:tcW w:w="3204" w:type="dxa"/>
                  <w:tcBorders>
                    <w:top w:val="single" w:sz="4" w:space="0" w:color="auto"/>
                    <w:left w:val="single" w:sz="4" w:space="0" w:color="auto"/>
                    <w:bottom w:val="single" w:sz="4" w:space="0" w:color="auto"/>
                    <w:right w:val="single" w:sz="4" w:space="0" w:color="auto"/>
                  </w:tcBorders>
                </w:tcPr>
                <w:p w14:paraId="0D4EE971" w14:textId="77777777" w:rsidR="00D85BDF" w:rsidRPr="004444C3" w:rsidRDefault="00D85BDF" w:rsidP="00D85BDF">
                  <w:pPr>
                    <w:pStyle w:val="TAL"/>
                    <w:rPr>
                      <w:sz w:val="12"/>
                      <w:szCs w:val="14"/>
                      <w:highlight w:val="yellow"/>
                      <w:lang w:eastAsia="zh-CN"/>
                    </w:rPr>
                  </w:pPr>
                  <w:r w:rsidRPr="004444C3">
                    <w:rPr>
                      <w:rFonts w:cs="Arial"/>
                      <w:sz w:val="12"/>
                      <w:szCs w:val="14"/>
                      <w:highlight w:val="yellow"/>
                    </w:rPr>
                    <w:t xml:space="preserve">This IE shall contain </w:t>
                  </w:r>
                  <w:r w:rsidRPr="004444C3">
                    <w:rPr>
                      <w:rFonts w:cs="Arial" w:hint="eastAsia"/>
                      <w:sz w:val="12"/>
                      <w:szCs w:val="14"/>
                      <w:highlight w:val="yellow"/>
                    </w:rPr>
                    <w:t xml:space="preserve">the </w:t>
                  </w:r>
                  <w:r w:rsidRPr="004444C3">
                    <w:rPr>
                      <w:rFonts w:cs="Arial"/>
                      <w:sz w:val="12"/>
                      <w:szCs w:val="14"/>
                      <w:highlight w:val="yellow"/>
                    </w:rPr>
                    <w:t>N3IWF identifier</w:t>
                  </w:r>
                  <w:r w:rsidRPr="004444C3">
                    <w:rPr>
                      <w:rFonts w:cs="Arial" w:hint="eastAsia"/>
                      <w:sz w:val="12"/>
                      <w:szCs w:val="14"/>
                      <w:highlight w:val="yellow"/>
                    </w:rPr>
                    <w:t xml:space="preserve"> </w:t>
                  </w:r>
                  <w:r w:rsidRPr="004444C3">
                    <w:rPr>
                      <w:rFonts w:cs="Arial"/>
                      <w:sz w:val="12"/>
                      <w:szCs w:val="14"/>
                      <w:highlight w:val="yellow"/>
                    </w:rPr>
                    <w:t xml:space="preserve">received over NGAP and shall be encoded as a string of hexadecimal characters. </w:t>
                  </w:r>
                  <w:r w:rsidRPr="004444C3">
                    <w:rPr>
                      <w:sz w:val="12"/>
                      <w:szCs w:val="14"/>
                      <w:highlight w:val="yellow"/>
                      <w:lang w:eastAsia="zh-CN"/>
                    </w:rPr>
                    <w:t>Each character in the string shall take a value of "0" to "9", "a" to "f" or "A" to "F" and shall represent 4 bits. The most significant character representing the 4 most significant bits of the N3IWF ID shall appear first in the string, and the character representing the 4 least significant bit of the N3IWF ID shall appear last in the string.</w:t>
                  </w:r>
                </w:p>
                <w:p w14:paraId="275E43B5" w14:textId="77777777" w:rsidR="00D85BDF" w:rsidRPr="004444C3" w:rsidRDefault="00D85BDF" w:rsidP="00D85BDF">
                  <w:pPr>
                    <w:pStyle w:val="TAL"/>
                    <w:rPr>
                      <w:rFonts w:cs="Arial"/>
                      <w:sz w:val="12"/>
                      <w:szCs w:val="14"/>
                      <w:highlight w:val="yellow"/>
                    </w:rPr>
                  </w:pPr>
                </w:p>
                <w:p w14:paraId="66583E4F" w14:textId="77777777" w:rsidR="00D85BDF" w:rsidRPr="004444C3" w:rsidRDefault="00D85BDF" w:rsidP="00D85BDF">
                  <w:pPr>
                    <w:pStyle w:val="TAL"/>
                    <w:rPr>
                      <w:rFonts w:cs="Arial"/>
                      <w:sz w:val="12"/>
                      <w:szCs w:val="14"/>
                      <w:highlight w:val="yellow"/>
                    </w:rPr>
                  </w:pPr>
                  <w:r w:rsidRPr="004444C3">
                    <w:rPr>
                      <w:rFonts w:cs="Arial"/>
                      <w:sz w:val="12"/>
                      <w:szCs w:val="14"/>
                      <w:highlight w:val="yellow"/>
                    </w:rPr>
                    <w:t>Pattern: '^[A-Fa-f0-9]+$'</w:t>
                  </w:r>
                </w:p>
                <w:p w14:paraId="625B4872" w14:textId="77777777" w:rsidR="00D85BDF" w:rsidRPr="004444C3" w:rsidRDefault="00D85BDF" w:rsidP="00D85BDF">
                  <w:pPr>
                    <w:pStyle w:val="TAL"/>
                    <w:rPr>
                      <w:rFonts w:cs="Arial"/>
                      <w:sz w:val="12"/>
                      <w:szCs w:val="14"/>
                      <w:highlight w:val="yellow"/>
                    </w:rPr>
                  </w:pPr>
                </w:p>
                <w:p w14:paraId="62F71EE5" w14:textId="77777777" w:rsidR="00D85BDF" w:rsidRPr="004444C3" w:rsidRDefault="00D85BDF" w:rsidP="00D85BDF">
                  <w:pPr>
                    <w:pStyle w:val="TAL"/>
                    <w:rPr>
                      <w:sz w:val="12"/>
                      <w:szCs w:val="14"/>
                      <w:highlight w:val="yellow"/>
                      <w:lang w:eastAsia="zh-CN"/>
                    </w:rPr>
                  </w:pPr>
                  <w:r w:rsidRPr="004444C3">
                    <w:rPr>
                      <w:sz w:val="12"/>
                      <w:szCs w:val="14"/>
                      <w:highlight w:val="yellow"/>
                      <w:lang w:eastAsia="zh-CN"/>
                    </w:rPr>
                    <w:t>Example:</w:t>
                  </w:r>
                </w:p>
                <w:p w14:paraId="3D691D18" w14:textId="77777777" w:rsidR="00D85BDF" w:rsidRPr="004444C3" w:rsidRDefault="00D85BDF" w:rsidP="00D85BDF">
                  <w:pPr>
                    <w:pStyle w:val="TAL"/>
                    <w:rPr>
                      <w:rFonts w:cs="Arial"/>
                      <w:sz w:val="12"/>
                      <w:szCs w:val="14"/>
                      <w:highlight w:val="yellow"/>
                    </w:rPr>
                  </w:pPr>
                  <w:r w:rsidRPr="004444C3">
                    <w:rPr>
                      <w:sz w:val="12"/>
                      <w:szCs w:val="14"/>
                      <w:highlight w:val="yellow"/>
                      <w:lang w:eastAsia="zh-CN"/>
                    </w:rPr>
                    <w:t>The N3IWF Id 0x5BD6 shall be encoded as "5BD6".</w:t>
                  </w:r>
                </w:p>
                <w:p w14:paraId="048DFCC3" w14:textId="77777777" w:rsidR="00D85BDF" w:rsidRPr="004444C3" w:rsidRDefault="00D85BDF" w:rsidP="00D85BDF">
                  <w:pPr>
                    <w:pStyle w:val="TAL"/>
                    <w:rPr>
                      <w:rFonts w:cs="Arial"/>
                      <w:sz w:val="12"/>
                      <w:szCs w:val="14"/>
                      <w:highlight w:val="yellow"/>
                    </w:rPr>
                  </w:pPr>
                </w:p>
                <w:p w14:paraId="56266C8D" w14:textId="77777777" w:rsidR="00D85BDF" w:rsidRPr="004444C3" w:rsidRDefault="00D85BDF" w:rsidP="00D85BDF">
                  <w:pPr>
                    <w:pStyle w:val="TAL"/>
                    <w:rPr>
                      <w:rFonts w:cs="Arial"/>
                      <w:sz w:val="12"/>
                      <w:szCs w:val="14"/>
                      <w:highlight w:val="yellow"/>
                    </w:rPr>
                  </w:pPr>
                  <w:r w:rsidRPr="004444C3">
                    <w:rPr>
                      <w:rFonts w:cs="Arial"/>
                      <w:sz w:val="12"/>
                      <w:szCs w:val="14"/>
                      <w:highlight w:val="yellow"/>
                    </w:rPr>
                    <w:t>It shall be present over the 3GPP PLMN internal interfaces if the UE is accessing the 5GC via an untrusted non-3GPP access, but shall not be present over the N5 interface.</w:t>
                  </w:r>
                </w:p>
              </w:tc>
            </w:tr>
            <w:tr w:rsidR="00D85BDF" w:rsidRPr="004444C3" w14:paraId="631BFE1F" w14:textId="77777777" w:rsidTr="005C2231">
              <w:tc>
                <w:tcPr>
                  <w:tcW w:w="1327" w:type="dxa"/>
                  <w:tcBorders>
                    <w:top w:val="single" w:sz="4" w:space="0" w:color="auto"/>
                    <w:left w:val="single" w:sz="4" w:space="0" w:color="auto"/>
                    <w:bottom w:val="single" w:sz="4" w:space="0" w:color="auto"/>
                    <w:right w:val="single" w:sz="4" w:space="0" w:color="auto"/>
                  </w:tcBorders>
                </w:tcPr>
                <w:p w14:paraId="191CE0A4" w14:textId="77777777" w:rsidR="00D85BDF" w:rsidRPr="004444C3" w:rsidRDefault="00D85BDF" w:rsidP="00D85BDF">
                  <w:pPr>
                    <w:pStyle w:val="TAL"/>
                    <w:rPr>
                      <w:sz w:val="12"/>
                      <w:szCs w:val="14"/>
                    </w:rPr>
                  </w:pPr>
                  <w:r>
                    <w:rPr>
                      <w:sz w:val="12"/>
                      <w:szCs w:val="14"/>
                    </w:rPr>
                    <w:t>…</w:t>
                  </w:r>
                </w:p>
              </w:tc>
              <w:tc>
                <w:tcPr>
                  <w:tcW w:w="992" w:type="dxa"/>
                  <w:tcBorders>
                    <w:top w:val="single" w:sz="4" w:space="0" w:color="auto"/>
                    <w:left w:val="single" w:sz="4" w:space="0" w:color="auto"/>
                    <w:bottom w:val="single" w:sz="4" w:space="0" w:color="auto"/>
                    <w:right w:val="single" w:sz="4" w:space="0" w:color="auto"/>
                  </w:tcBorders>
                </w:tcPr>
                <w:p w14:paraId="03E2AD5A" w14:textId="77777777" w:rsidR="00D85BDF" w:rsidRPr="004444C3" w:rsidRDefault="00D85BDF" w:rsidP="00D85BDF">
                  <w:pPr>
                    <w:pStyle w:val="TAL"/>
                    <w:rPr>
                      <w:sz w:val="12"/>
                      <w:szCs w:val="14"/>
                    </w:rPr>
                  </w:pPr>
                </w:p>
              </w:tc>
              <w:tc>
                <w:tcPr>
                  <w:tcW w:w="567" w:type="dxa"/>
                  <w:tcBorders>
                    <w:top w:val="single" w:sz="4" w:space="0" w:color="auto"/>
                    <w:left w:val="single" w:sz="4" w:space="0" w:color="auto"/>
                    <w:bottom w:val="single" w:sz="4" w:space="0" w:color="auto"/>
                    <w:right w:val="single" w:sz="4" w:space="0" w:color="auto"/>
                  </w:tcBorders>
                </w:tcPr>
                <w:p w14:paraId="2A210AE5" w14:textId="77777777" w:rsidR="00D85BDF" w:rsidRPr="004444C3" w:rsidRDefault="00D85BDF" w:rsidP="00D85BDF">
                  <w:pPr>
                    <w:pStyle w:val="TAC"/>
                    <w:rPr>
                      <w:sz w:val="12"/>
                      <w:szCs w:val="14"/>
                    </w:rPr>
                  </w:pPr>
                </w:p>
              </w:tc>
              <w:tc>
                <w:tcPr>
                  <w:tcW w:w="851" w:type="dxa"/>
                  <w:tcBorders>
                    <w:top w:val="single" w:sz="4" w:space="0" w:color="auto"/>
                    <w:left w:val="single" w:sz="4" w:space="0" w:color="auto"/>
                    <w:bottom w:val="single" w:sz="4" w:space="0" w:color="auto"/>
                    <w:right w:val="single" w:sz="4" w:space="0" w:color="auto"/>
                  </w:tcBorders>
                </w:tcPr>
                <w:p w14:paraId="50ABCBAE" w14:textId="77777777" w:rsidR="00D85BDF" w:rsidRPr="004444C3" w:rsidRDefault="00D85BDF" w:rsidP="00D85BDF">
                  <w:pPr>
                    <w:pStyle w:val="TAL"/>
                    <w:rPr>
                      <w:sz w:val="12"/>
                      <w:szCs w:val="14"/>
                    </w:rPr>
                  </w:pPr>
                </w:p>
              </w:tc>
              <w:tc>
                <w:tcPr>
                  <w:tcW w:w="3204" w:type="dxa"/>
                  <w:tcBorders>
                    <w:top w:val="single" w:sz="4" w:space="0" w:color="auto"/>
                    <w:left w:val="single" w:sz="4" w:space="0" w:color="auto"/>
                    <w:bottom w:val="single" w:sz="4" w:space="0" w:color="auto"/>
                    <w:right w:val="single" w:sz="4" w:space="0" w:color="auto"/>
                  </w:tcBorders>
                </w:tcPr>
                <w:p w14:paraId="69B1BFE7" w14:textId="77777777" w:rsidR="00D85BDF" w:rsidRPr="004444C3" w:rsidRDefault="00D85BDF" w:rsidP="00D85BDF">
                  <w:pPr>
                    <w:pStyle w:val="TAL"/>
                    <w:rPr>
                      <w:rFonts w:cs="Arial"/>
                      <w:sz w:val="12"/>
                      <w:szCs w:val="14"/>
                    </w:rPr>
                  </w:pPr>
                </w:p>
              </w:tc>
            </w:tr>
          </w:tbl>
          <w:p w14:paraId="708AA7DE" w14:textId="77777777" w:rsidR="00D85BDF" w:rsidRDefault="00D85BDF" w:rsidP="00D85BDF">
            <w:pPr>
              <w:pStyle w:val="CRCoverPage"/>
              <w:spacing w:after="0"/>
              <w:ind w:left="100"/>
              <w:rPr>
                <w:noProof/>
              </w:rPr>
            </w:pPr>
          </w:p>
        </w:tc>
      </w:tr>
      <w:tr w:rsidR="00D85BDF" w14:paraId="4CA74D09" w14:textId="77777777" w:rsidTr="00547111">
        <w:tc>
          <w:tcPr>
            <w:tcW w:w="2694" w:type="dxa"/>
            <w:gridSpan w:val="2"/>
            <w:tcBorders>
              <w:left w:val="single" w:sz="4" w:space="0" w:color="auto"/>
            </w:tcBorders>
          </w:tcPr>
          <w:p w14:paraId="2D0866D6" w14:textId="77777777" w:rsidR="00D85BDF" w:rsidRDefault="00D85BDF" w:rsidP="00D85BDF">
            <w:pPr>
              <w:pStyle w:val="CRCoverPage"/>
              <w:spacing w:after="0"/>
              <w:rPr>
                <w:b/>
                <w:i/>
                <w:noProof/>
                <w:sz w:val="8"/>
                <w:szCs w:val="8"/>
              </w:rPr>
            </w:pPr>
          </w:p>
        </w:tc>
        <w:tc>
          <w:tcPr>
            <w:tcW w:w="6946" w:type="dxa"/>
            <w:gridSpan w:val="9"/>
            <w:tcBorders>
              <w:right w:val="single" w:sz="4" w:space="0" w:color="auto"/>
            </w:tcBorders>
          </w:tcPr>
          <w:p w14:paraId="365DEF04" w14:textId="77777777" w:rsidR="00D85BDF" w:rsidRDefault="00D85BDF" w:rsidP="00D85BDF">
            <w:pPr>
              <w:pStyle w:val="CRCoverPage"/>
              <w:spacing w:after="0"/>
              <w:rPr>
                <w:noProof/>
                <w:sz w:val="8"/>
                <w:szCs w:val="8"/>
              </w:rPr>
            </w:pPr>
          </w:p>
        </w:tc>
      </w:tr>
      <w:tr w:rsidR="00D85BDF" w14:paraId="21016551" w14:textId="77777777" w:rsidTr="00547111">
        <w:tc>
          <w:tcPr>
            <w:tcW w:w="2694" w:type="dxa"/>
            <w:gridSpan w:val="2"/>
            <w:tcBorders>
              <w:left w:val="single" w:sz="4" w:space="0" w:color="auto"/>
            </w:tcBorders>
          </w:tcPr>
          <w:p w14:paraId="49433147" w14:textId="77777777" w:rsidR="00D85BDF" w:rsidRDefault="00D85BDF" w:rsidP="00D85BD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B121719" w:rsidR="00D85BDF" w:rsidRDefault="00D85BDF" w:rsidP="00D85BDF">
            <w:pPr>
              <w:pStyle w:val="CRCoverPage"/>
              <w:spacing w:after="0"/>
              <w:ind w:left="100"/>
              <w:rPr>
                <w:noProof/>
              </w:rPr>
            </w:pPr>
            <w:r>
              <w:rPr>
                <w:noProof/>
              </w:rPr>
              <w:t xml:space="preserve">Update the current description to specify that non-3GPP TAI will be included as part of the ULI (similar to 3GPP access). </w:t>
            </w:r>
          </w:p>
        </w:tc>
      </w:tr>
      <w:tr w:rsidR="00D85BDF" w14:paraId="1F886379" w14:textId="77777777" w:rsidTr="00547111">
        <w:tc>
          <w:tcPr>
            <w:tcW w:w="2694" w:type="dxa"/>
            <w:gridSpan w:val="2"/>
            <w:tcBorders>
              <w:left w:val="single" w:sz="4" w:space="0" w:color="auto"/>
            </w:tcBorders>
          </w:tcPr>
          <w:p w14:paraId="4D989623" w14:textId="77777777" w:rsidR="00D85BDF" w:rsidRDefault="00D85BDF" w:rsidP="00D85BDF">
            <w:pPr>
              <w:pStyle w:val="CRCoverPage"/>
              <w:spacing w:after="0"/>
              <w:rPr>
                <w:b/>
                <w:i/>
                <w:noProof/>
                <w:sz w:val="8"/>
                <w:szCs w:val="8"/>
              </w:rPr>
            </w:pPr>
          </w:p>
        </w:tc>
        <w:tc>
          <w:tcPr>
            <w:tcW w:w="6946" w:type="dxa"/>
            <w:gridSpan w:val="9"/>
            <w:tcBorders>
              <w:right w:val="single" w:sz="4" w:space="0" w:color="auto"/>
            </w:tcBorders>
          </w:tcPr>
          <w:p w14:paraId="71C4A204" w14:textId="77777777" w:rsidR="00D85BDF" w:rsidRDefault="00D85BDF" w:rsidP="00D85BDF">
            <w:pPr>
              <w:pStyle w:val="CRCoverPage"/>
              <w:spacing w:after="0"/>
              <w:rPr>
                <w:noProof/>
                <w:sz w:val="8"/>
                <w:szCs w:val="8"/>
              </w:rPr>
            </w:pPr>
          </w:p>
        </w:tc>
      </w:tr>
      <w:tr w:rsidR="00D85BDF" w14:paraId="678D7BF9" w14:textId="77777777" w:rsidTr="00547111">
        <w:tc>
          <w:tcPr>
            <w:tcW w:w="2694" w:type="dxa"/>
            <w:gridSpan w:val="2"/>
            <w:tcBorders>
              <w:left w:val="single" w:sz="4" w:space="0" w:color="auto"/>
              <w:bottom w:val="single" w:sz="4" w:space="0" w:color="auto"/>
            </w:tcBorders>
          </w:tcPr>
          <w:p w14:paraId="4E5CE1B6" w14:textId="77777777" w:rsidR="00D85BDF" w:rsidRDefault="00D85BDF" w:rsidP="00D85BD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05C862" w:rsidR="00D85BDF" w:rsidRDefault="00D85BDF" w:rsidP="00D85BDF">
            <w:pPr>
              <w:pStyle w:val="CRCoverPage"/>
              <w:spacing w:after="0"/>
              <w:ind w:left="100"/>
              <w:rPr>
                <w:noProof/>
              </w:rPr>
            </w:pPr>
            <w:r>
              <w:rPr>
                <w:noProof/>
              </w:rPr>
              <w:t xml:space="preserve">Not possible to apply ULI related functions (e.g. </w:t>
            </w:r>
            <w:r w:rsidR="00B80E00">
              <w:rPr>
                <w:noProof/>
              </w:rPr>
              <w:t>Registration Area formulation</w:t>
            </w:r>
            <w:r w:rsidR="00D46505">
              <w:rPr>
                <w:noProof/>
              </w:rPr>
              <w:t xml:space="preserve">, </w:t>
            </w:r>
            <w:r>
              <w:rPr>
                <w:noProof/>
              </w:rPr>
              <w:t>mobility restriction and slice support differen</w:t>
            </w:r>
            <w:r w:rsidR="00AE1436">
              <w:rPr>
                <w:noProof/>
              </w:rPr>
              <w:t>t</w:t>
            </w:r>
            <w:r>
              <w:rPr>
                <w:noProof/>
              </w:rPr>
              <w:t>iation in different non-3GPP nodes).</w:t>
            </w:r>
          </w:p>
        </w:tc>
      </w:tr>
      <w:tr w:rsidR="00D85BDF" w14:paraId="034AF533" w14:textId="77777777" w:rsidTr="00547111">
        <w:tc>
          <w:tcPr>
            <w:tcW w:w="2694" w:type="dxa"/>
            <w:gridSpan w:val="2"/>
          </w:tcPr>
          <w:p w14:paraId="39D9EB5B" w14:textId="77777777" w:rsidR="00D85BDF" w:rsidRDefault="00D85BDF" w:rsidP="00D85BDF">
            <w:pPr>
              <w:pStyle w:val="CRCoverPage"/>
              <w:spacing w:after="0"/>
              <w:rPr>
                <w:b/>
                <w:i/>
                <w:noProof/>
                <w:sz w:val="8"/>
                <w:szCs w:val="8"/>
              </w:rPr>
            </w:pPr>
          </w:p>
        </w:tc>
        <w:tc>
          <w:tcPr>
            <w:tcW w:w="6946" w:type="dxa"/>
            <w:gridSpan w:val="9"/>
          </w:tcPr>
          <w:p w14:paraId="7826CB1C" w14:textId="77777777" w:rsidR="00D85BDF" w:rsidRDefault="00D85BDF" w:rsidP="00D85BDF">
            <w:pPr>
              <w:pStyle w:val="CRCoverPage"/>
              <w:spacing w:after="0"/>
              <w:rPr>
                <w:noProof/>
                <w:sz w:val="8"/>
                <w:szCs w:val="8"/>
              </w:rPr>
            </w:pPr>
          </w:p>
        </w:tc>
      </w:tr>
      <w:tr w:rsidR="00D85BDF" w14:paraId="6A17D7AC" w14:textId="77777777" w:rsidTr="00547111">
        <w:tc>
          <w:tcPr>
            <w:tcW w:w="2694" w:type="dxa"/>
            <w:gridSpan w:val="2"/>
            <w:tcBorders>
              <w:top w:val="single" w:sz="4" w:space="0" w:color="auto"/>
              <w:left w:val="single" w:sz="4" w:space="0" w:color="auto"/>
            </w:tcBorders>
          </w:tcPr>
          <w:p w14:paraId="6DAD5B19" w14:textId="77777777" w:rsidR="00D85BDF" w:rsidRDefault="00D85BDF" w:rsidP="00D85BD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88003A" w:rsidR="00D85BDF" w:rsidRDefault="00003415" w:rsidP="00D85BDF">
            <w:pPr>
              <w:pStyle w:val="CRCoverPage"/>
              <w:spacing w:after="0"/>
              <w:ind w:left="100"/>
              <w:rPr>
                <w:noProof/>
              </w:rPr>
            </w:pPr>
            <w:r>
              <w:rPr>
                <w:noProof/>
              </w:rPr>
              <w:t>10.1</w:t>
            </w:r>
          </w:p>
        </w:tc>
      </w:tr>
      <w:tr w:rsidR="00D85BDF" w14:paraId="56E1E6C3" w14:textId="77777777" w:rsidTr="00547111">
        <w:tc>
          <w:tcPr>
            <w:tcW w:w="2694" w:type="dxa"/>
            <w:gridSpan w:val="2"/>
            <w:tcBorders>
              <w:left w:val="single" w:sz="4" w:space="0" w:color="auto"/>
            </w:tcBorders>
          </w:tcPr>
          <w:p w14:paraId="2FB9DE77" w14:textId="77777777" w:rsidR="00D85BDF" w:rsidRDefault="00D85BDF" w:rsidP="00D85BDF">
            <w:pPr>
              <w:pStyle w:val="CRCoverPage"/>
              <w:spacing w:after="0"/>
              <w:rPr>
                <w:b/>
                <w:i/>
                <w:noProof/>
                <w:sz w:val="8"/>
                <w:szCs w:val="8"/>
              </w:rPr>
            </w:pPr>
          </w:p>
        </w:tc>
        <w:tc>
          <w:tcPr>
            <w:tcW w:w="6946" w:type="dxa"/>
            <w:gridSpan w:val="9"/>
            <w:tcBorders>
              <w:right w:val="single" w:sz="4" w:space="0" w:color="auto"/>
            </w:tcBorders>
          </w:tcPr>
          <w:p w14:paraId="0898542D" w14:textId="77777777" w:rsidR="00D85BDF" w:rsidRDefault="00D85BDF" w:rsidP="00D85BDF">
            <w:pPr>
              <w:pStyle w:val="CRCoverPage"/>
              <w:spacing w:after="0"/>
              <w:rPr>
                <w:noProof/>
                <w:sz w:val="8"/>
                <w:szCs w:val="8"/>
              </w:rPr>
            </w:pPr>
          </w:p>
        </w:tc>
      </w:tr>
      <w:tr w:rsidR="00D85BDF" w14:paraId="76F95A8B" w14:textId="77777777" w:rsidTr="00547111">
        <w:tc>
          <w:tcPr>
            <w:tcW w:w="2694" w:type="dxa"/>
            <w:gridSpan w:val="2"/>
            <w:tcBorders>
              <w:left w:val="single" w:sz="4" w:space="0" w:color="auto"/>
            </w:tcBorders>
          </w:tcPr>
          <w:p w14:paraId="335EAB52" w14:textId="77777777" w:rsidR="00D85BDF" w:rsidRDefault="00D85BDF" w:rsidP="00D85BD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85BDF" w:rsidRDefault="00D85BDF" w:rsidP="00D85BD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85BDF" w:rsidRDefault="00D85BDF" w:rsidP="00D85BDF">
            <w:pPr>
              <w:pStyle w:val="CRCoverPage"/>
              <w:spacing w:after="0"/>
              <w:jc w:val="center"/>
              <w:rPr>
                <w:b/>
                <w:caps/>
                <w:noProof/>
              </w:rPr>
            </w:pPr>
            <w:r>
              <w:rPr>
                <w:b/>
                <w:caps/>
                <w:noProof/>
              </w:rPr>
              <w:t>N</w:t>
            </w:r>
          </w:p>
        </w:tc>
        <w:tc>
          <w:tcPr>
            <w:tcW w:w="2977" w:type="dxa"/>
            <w:gridSpan w:val="4"/>
          </w:tcPr>
          <w:p w14:paraId="304CCBCB" w14:textId="77777777" w:rsidR="00D85BDF" w:rsidRDefault="00D85BDF" w:rsidP="00D85BD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85BDF" w:rsidRDefault="00D85BDF" w:rsidP="00D85BDF">
            <w:pPr>
              <w:pStyle w:val="CRCoverPage"/>
              <w:spacing w:after="0"/>
              <w:ind w:left="99"/>
              <w:rPr>
                <w:noProof/>
              </w:rPr>
            </w:pPr>
          </w:p>
        </w:tc>
      </w:tr>
      <w:tr w:rsidR="00D85BDF" w14:paraId="34ACE2EB" w14:textId="77777777" w:rsidTr="00547111">
        <w:tc>
          <w:tcPr>
            <w:tcW w:w="2694" w:type="dxa"/>
            <w:gridSpan w:val="2"/>
            <w:tcBorders>
              <w:left w:val="single" w:sz="4" w:space="0" w:color="auto"/>
            </w:tcBorders>
          </w:tcPr>
          <w:p w14:paraId="571382F3" w14:textId="77777777" w:rsidR="00D85BDF" w:rsidRDefault="00D85BDF" w:rsidP="00D85BD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85BDF" w:rsidRDefault="00D85BDF" w:rsidP="00D85B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4D8A0A" w:rsidR="00D85BDF" w:rsidRDefault="00003415" w:rsidP="00D85BDF">
            <w:pPr>
              <w:pStyle w:val="CRCoverPage"/>
              <w:spacing w:after="0"/>
              <w:jc w:val="center"/>
              <w:rPr>
                <w:b/>
                <w:caps/>
                <w:noProof/>
              </w:rPr>
            </w:pPr>
            <w:r>
              <w:rPr>
                <w:b/>
                <w:caps/>
                <w:noProof/>
              </w:rPr>
              <w:t>X</w:t>
            </w:r>
          </w:p>
        </w:tc>
        <w:tc>
          <w:tcPr>
            <w:tcW w:w="2977" w:type="dxa"/>
            <w:gridSpan w:val="4"/>
          </w:tcPr>
          <w:p w14:paraId="7DB274D8" w14:textId="77777777" w:rsidR="00D85BDF" w:rsidRDefault="00D85BDF" w:rsidP="00D85BD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85BDF" w:rsidRDefault="00D85BDF" w:rsidP="00D85BDF">
            <w:pPr>
              <w:pStyle w:val="CRCoverPage"/>
              <w:spacing w:after="0"/>
              <w:ind w:left="99"/>
              <w:rPr>
                <w:noProof/>
              </w:rPr>
            </w:pPr>
            <w:r>
              <w:rPr>
                <w:noProof/>
              </w:rPr>
              <w:t xml:space="preserve">TS/TR ... CR ... </w:t>
            </w:r>
          </w:p>
        </w:tc>
      </w:tr>
      <w:tr w:rsidR="00D85BDF" w14:paraId="446DDBAC" w14:textId="77777777" w:rsidTr="00547111">
        <w:tc>
          <w:tcPr>
            <w:tcW w:w="2694" w:type="dxa"/>
            <w:gridSpan w:val="2"/>
            <w:tcBorders>
              <w:left w:val="single" w:sz="4" w:space="0" w:color="auto"/>
            </w:tcBorders>
          </w:tcPr>
          <w:p w14:paraId="678A1AA6" w14:textId="77777777" w:rsidR="00D85BDF" w:rsidRDefault="00D85BDF" w:rsidP="00D85BD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85BDF" w:rsidRDefault="00D85BDF" w:rsidP="00D85B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B575B4" w:rsidR="00D85BDF" w:rsidRDefault="00003415" w:rsidP="00D85BDF">
            <w:pPr>
              <w:pStyle w:val="CRCoverPage"/>
              <w:spacing w:after="0"/>
              <w:jc w:val="center"/>
              <w:rPr>
                <w:b/>
                <w:caps/>
                <w:noProof/>
              </w:rPr>
            </w:pPr>
            <w:r>
              <w:rPr>
                <w:b/>
                <w:caps/>
                <w:noProof/>
              </w:rPr>
              <w:t>X</w:t>
            </w:r>
          </w:p>
        </w:tc>
        <w:tc>
          <w:tcPr>
            <w:tcW w:w="2977" w:type="dxa"/>
            <w:gridSpan w:val="4"/>
          </w:tcPr>
          <w:p w14:paraId="1A4306D9" w14:textId="77777777" w:rsidR="00D85BDF" w:rsidRDefault="00D85BDF" w:rsidP="00D85BD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85BDF" w:rsidRDefault="00D85BDF" w:rsidP="00D85BDF">
            <w:pPr>
              <w:pStyle w:val="CRCoverPage"/>
              <w:spacing w:after="0"/>
              <w:ind w:left="99"/>
              <w:rPr>
                <w:noProof/>
              </w:rPr>
            </w:pPr>
            <w:r>
              <w:rPr>
                <w:noProof/>
              </w:rPr>
              <w:t xml:space="preserve">TS/TR ... CR ... </w:t>
            </w:r>
          </w:p>
        </w:tc>
      </w:tr>
      <w:tr w:rsidR="00D85BDF" w14:paraId="55C714D2" w14:textId="77777777" w:rsidTr="00547111">
        <w:tc>
          <w:tcPr>
            <w:tcW w:w="2694" w:type="dxa"/>
            <w:gridSpan w:val="2"/>
            <w:tcBorders>
              <w:left w:val="single" w:sz="4" w:space="0" w:color="auto"/>
            </w:tcBorders>
          </w:tcPr>
          <w:p w14:paraId="45913E62" w14:textId="77777777" w:rsidR="00D85BDF" w:rsidRDefault="00D85BDF" w:rsidP="00D85BD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85BDF" w:rsidRDefault="00D85BDF" w:rsidP="00D85B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714C96" w:rsidR="00D85BDF" w:rsidRDefault="00003415" w:rsidP="00D85BDF">
            <w:pPr>
              <w:pStyle w:val="CRCoverPage"/>
              <w:spacing w:after="0"/>
              <w:jc w:val="center"/>
              <w:rPr>
                <w:b/>
                <w:caps/>
                <w:noProof/>
              </w:rPr>
            </w:pPr>
            <w:r>
              <w:rPr>
                <w:b/>
                <w:caps/>
                <w:noProof/>
              </w:rPr>
              <w:t>X</w:t>
            </w:r>
          </w:p>
        </w:tc>
        <w:tc>
          <w:tcPr>
            <w:tcW w:w="2977" w:type="dxa"/>
            <w:gridSpan w:val="4"/>
          </w:tcPr>
          <w:p w14:paraId="1B4FF921" w14:textId="77777777" w:rsidR="00D85BDF" w:rsidRDefault="00D85BDF" w:rsidP="00D85BD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85BDF" w:rsidRDefault="00D85BDF" w:rsidP="00D85BDF">
            <w:pPr>
              <w:pStyle w:val="CRCoverPage"/>
              <w:spacing w:after="0"/>
              <w:ind w:left="99"/>
              <w:rPr>
                <w:noProof/>
              </w:rPr>
            </w:pPr>
            <w:r>
              <w:rPr>
                <w:noProof/>
              </w:rPr>
              <w:t xml:space="preserve">TS/TR ... CR ... </w:t>
            </w:r>
          </w:p>
        </w:tc>
      </w:tr>
      <w:tr w:rsidR="00D85BDF" w14:paraId="60DF82CC" w14:textId="77777777" w:rsidTr="008863B9">
        <w:tc>
          <w:tcPr>
            <w:tcW w:w="2694" w:type="dxa"/>
            <w:gridSpan w:val="2"/>
            <w:tcBorders>
              <w:left w:val="single" w:sz="4" w:space="0" w:color="auto"/>
            </w:tcBorders>
          </w:tcPr>
          <w:p w14:paraId="517696CD" w14:textId="77777777" w:rsidR="00D85BDF" w:rsidRDefault="00D85BDF" w:rsidP="00D85BDF">
            <w:pPr>
              <w:pStyle w:val="CRCoverPage"/>
              <w:spacing w:after="0"/>
              <w:rPr>
                <w:b/>
                <w:i/>
                <w:noProof/>
              </w:rPr>
            </w:pPr>
          </w:p>
        </w:tc>
        <w:tc>
          <w:tcPr>
            <w:tcW w:w="6946" w:type="dxa"/>
            <w:gridSpan w:val="9"/>
            <w:tcBorders>
              <w:right w:val="single" w:sz="4" w:space="0" w:color="auto"/>
            </w:tcBorders>
          </w:tcPr>
          <w:p w14:paraId="4D84207F" w14:textId="77777777" w:rsidR="00D85BDF" w:rsidRDefault="00D85BDF" w:rsidP="00D85BDF">
            <w:pPr>
              <w:pStyle w:val="CRCoverPage"/>
              <w:spacing w:after="0"/>
              <w:rPr>
                <w:noProof/>
              </w:rPr>
            </w:pPr>
          </w:p>
        </w:tc>
      </w:tr>
      <w:tr w:rsidR="00D85BDF" w14:paraId="556B87B6" w14:textId="77777777" w:rsidTr="008863B9">
        <w:tc>
          <w:tcPr>
            <w:tcW w:w="2694" w:type="dxa"/>
            <w:gridSpan w:val="2"/>
            <w:tcBorders>
              <w:left w:val="single" w:sz="4" w:space="0" w:color="auto"/>
              <w:bottom w:val="single" w:sz="4" w:space="0" w:color="auto"/>
            </w:tcBorders>
          </w:tcPr>
          <w:p w14:paraId="79A9C411" w14:textId="77777777" w:rsidR="00D85BDF" w:rsidRDefault="00D85BDF" w:rsidP="00D85BD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85BDF" w:rsidRDefault="00D85BDF" w:rsidP="00D85BDF">
            <w:pPr>
              <w:pStyle w:val="CRCoverPage"/>
              <w:spacing w:after="0"/>
              <w:ind w:left="100"/>
              <w:rPr>
                <w:noProof/>
              </w:rPr>
            </w:pPr>
          </w:p>
        </w:tc>
      </w:tr>
      <w:tr w:rsidR="00D85BDF" w:rsidRPr="008863B9" w14:paraId="45BFE792" w14:textId="77777777" w:rsidTr="008863B9">
        <w:tc>
          <w:tcPr>
            <w:tcW w:w="2694" w:type="dxa"/>
            <w:gridSpan w:val="2"/>
            <w:tcBorders>
              <w:top w:val="single" w:sz="4" w:space="0" w:color="auto"/>
              <w:bottom w:val="single" w:sz="4" w:space="0" w:color="auto"/>
            </w:tcBorders>
          </w:tcPr>
          <w:p w14:paraId="194242DD" w14:textId="77777777" w:rsidR="00D85BDF" w:rsidRPr="008863B9" w:rsidRDefault="00D85BDF" w:rsidP="00D85BD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85BDF" w:rsidRPr="008863B9" w:rsidRDefault="00D85BDF" w:rsidP="00D85BDF">
            <w:pPr>
              <w:pStyle w:val="CRCoverPage"/>
              <w:spacing w:after="0"/>
              <w:ind w:left="100"/>
              <w:rPr>
                <w:noProof/>
                <w:sz w:val="8"/>
                <w:szCs w:val="8"/>
              </w:rPr>
            </w:pPr>
          </w:p>
        </w:tc>
      </w:tr>
      <w:tr w:rsidR="00D85BD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85BDF" w:rsidRDefault="00D85BDF" w:rsidP="00D85BD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85BDF" w:rsidRDefault="00D85BDF" w:rsidP="00D85BD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8C9CD36" w14:textId="265ED845" w:rsidR="001E41F3" w:rsidRDefault="001E41F3">
      <w:pPr>
        <w:rPr>
          <w:noProof/>
        </w:rPr>
      </w:pPr>
    </w:p>
    <w:p w14:paraId="1F9B8757" w14:textId="68417DF6" w:rsidR="00C51E4A" w:rsidRPr="00C51E4A" w:rsidRDefault="00C51E4A" w:rsidP="00C51E4A">
      <w:pPr>
        <w:jc w:val="center"/>
        <w:rPr>
          <w:noProof/>
          <w:color w:val="FF0000"/>
          <w:sz w:val="32"/>
          <w:szCs w:val="32"/>
        </w:rPr>
      </w:pPr>
      <w:r w:rsidRPr="00C51E4A">
        <w:rPr>
          <w:noProof/>
          <w:color w:val="FF0000"/>
          <w:sz w:val="32"/>
          <w:szCs w:val="32"/>
        </w:rPr>
        <w:t>**** First Change ****</w:t>
      </w:r>
    </w:p>
    <w:p w14:paraId="627B1CD0" w14:textId="77777777" w:rsidR="00BD569F" w:rsidRPr="003B7B43" w:rsidRDefault="00BD569F" w:rsidP="00BD569F">
      <w:pPr>
        <w:pStyle w:val="Heading2"/>
      </w:pPr>
      <w:bookmarkStart w:id="25" w:name="_Toc106171149"/>
      <w:r w:rsidRPr="003B7B43">
        <w:t>10.1</w:t>
      </w:r>
      <w:r w:rsidRPr="003B7B43">
        <w:tab/>
        <w:t>User Location Information</w:t>
      </w:r>
      <w:bookmarkEnd w:id="25"/>
    </w:p>
    <w:p w14:paraId="280D3141" w14:textId="77777777" w:rsidR="00BD569F" w:rsidRPr="003B7B43" w:rsidRDefault="00BD569F" w:rsidP="00BD569F">
      <w:r w:rsidRPr="003B7B43">
        <w:t>The User Location Information may correspond to:</w:t>
      </w:r>
    </w:p>
    <w:p w14:paraId="1D274E5A" w14:textId="2DAA5AB6" w:rsidR="00BD569F" w:rsidRPr="003B7B43" w:rsidRDefault="00BD569F" w:rsidP="00BD569F">
      <w:pPr>
        <w:pStyle w:val="B1"/>
      </w:pPr>
      <w:r w:rsidRPr="003B7B43">
        <w:t>-</w:t>
      </w:r>
      <w:r w:rsidRPr="003B7B43">
        <w:tab/>
        <w:t xml:space="preserve">In the case of W-5GCAN: </w:t>
      </w:r>
      <w:ins w:id="26" w:author="Ericsson User" w:date="2022-09-19T16:28:00Z">
        <w:r>
          <w:t xml:space="preserve">TAI and </w:t>
        </w:r>
      </w:ins>
      <w:r w:rsidRPr="003B7B43">
        <w:t>HFC node ID.</w:t>
      </w:r>
    </w:p>
    <w:p w14:paraId="07F58DF8" w14:textId="77777777" w:rsidR="00BD569F" w:rsidRPr="003B7B43" w:rsidRDefault="00BD569F" w:rsidP="00BD569F">
      <w:pPr>
        <w:pStyle w:val="NO"/>
      </w:pPr>
      <w:r w:rsidRPr="003B7B43">
        <w:t>NOTE</w:t>
      </w:r>
      <w:r>
        <w:t> 1</w:t>
      </w:r>
      <w:r w:rsidRPr="003B7B43">
        <w:t>:</w:t>
      </w:r>
      <w:r w:rsidRPr="003B7B43">
        <w:tab/>
        <w:t>HFC node ID identifies the point of attachment of the 5G-CRG.</w:t>
      </w:r>
    </w:p>
    <w:p w14:paraId="72540A34" w14:textId="3B9C45C8" w:rsidR="00BD569F" w:rsidRPr="003B7B43" w:rsidRDefault="00BD569F" w:rsidP="00BD569F">
      <w:pPr>
        <w:pStyle w:val="B1"/>
      </w:pPr>
      <w:r w:rsidRPr="003B7B43">
        <w:t>-</w:t>
      </w:r>
      <w:r w:rsidRPr="003B7B43">
        <w:tab/>
        <w:t>In the case of W-5GBAN:</w:t>
      </w:r>
      <w:r>
        <w:t xml:space="preserve"> </w:t>
      </w:r>
      <w:ins w:id="27" w:author="Ericsson User" w:date="2022-09-19T16:28:00Z">
        <w:r>
          <w:t xml:space="preserve">TAI and </w:t>
        </w:r>
      </w:ins>
      <w:r>
        <w:t>GLI</w:t>
      </w:r>
      <w:ins w:id="28" w:author="Ericsson User" w:date="2022-09-20T13:17:00Z">
        <w:r w:rsidR="00003415">
          <w:t>. The GLI</w:t>
        </w:r>
      </w:ins>
      <w:del w:id="29" w:author="Ericsson User" w:date="2022-09-20T13:17:00Z">
        <w:r w:rsidDel="00003415">
          <w:delText xml:space="preserve"> which</w:delText>
        </w:r>
      </w:del>
      <w:r>
        <w:t xml:space="preserve"> contains an identifier of the Line ID source and the Line ID value</w:t>
      </w:r>
      <w:r w:rsidRPr="003B7B43">
        <w:t>.</w:t>
      </w:r>
    </w:p>
    <w:p w14:paraId="1D18660D" w14:textId="77777777" w:rsidR="00BD569F" w:rsidRPr="003B7B43" w:rsidRDefault="00BD569F" w:rsidP="00BD569F">
      <w:pPr>
        <w:pStyle w:val="NO"/>
      </w:pPr>
      <w:r w:rsidRPr="003B7B43">
        <w:t>NOTE</w:t>
      </w:r>
      <w:r>
        <w:t> 2:</w:t>
      </w:r>
      <w:r>
        <w:tab/>
      </w:r>
      <w:r w:rsidRPr="003B7B43">
        <w:t>A combination of Line ID and identifier</w:t>
      </w:r>
      <w:r>
        <w:t xml:space="preserve"> of the Line ID source</w:t>
      </w:r>
      <w:r w:rsidRPr="003B7B43">
        <w:t xml:space="preserve"> identifies the attachment point of the 5G-BRG.</w:t>
      </w:r>
    </w:p>
    <w:p w14:paraId="4C0FCF9F" w14:textId="77777777" w:rsidR="00BD569F" w:rsidRDefault="00BD569F" w:rsidP="00BD569F">
      <w:pPr>
        <w:pStyle w:val="B1"/>
      </w:pPr>
      <w:r>
        <w:tab/>
        <w:t>An indication of whether the ULI corresponds to a DSL or to a PON line may also be provided.</w:t>
      </w:r>
    </w:p>
    <w:p w14:paraId="19EE977A" w14:textId="7DC6CDF7" w:rsidR="00BD569F" w:rsidRPr="003B7B43" w:rsidRDefault="00BD569F" w:rsidP="00BD569F">
      <w:pPr>
        <w:pStyle w:val="B1"/>
      </w:pPr>
      <w:r>
        <w:t>-</w:t>
      </w:r>
      <w:r>
        <w:tab/>
        <w:t xml:space="preserve">In the case of 5G-RG connected via 3GPP access: </w:t>
      </w:r>
      <w:ins w:id="30" w:author="Ericsson User" w:date="2022-09-29T21:48:00Z">
        <w:r w:rsidR="00743CA0">
          <w:t xml:space="preserve">TAI and </w:t>
        </w:r>
      </w:ins>
      <w:r>
        <w:t>Cell Information (as described in TS 23.502 [3] clause 4.10 and TS 23.401 [24] clause 5.9.1).</w:t>
      </w:r>
    </w:p>
    <w:p w14:paraId="7389B13C" w14:textId="04615139" w:rsidR="00C51E4A" w:rsidRDefault="00C51E4A">
      <w:pPr>
        <w:rPr>
          <w:noProof/>
        </w:rPr>
      </w:pPr>
    </w:p>
    <w:p w14:paraId="2475A617" w14:textId="20C1FDB3" w:rsidR="00C51E4A" w:rsidRPr="00C51E4A" w:rsidRDefault="00C51E4A" w:rsidP="00C51E4A">
      <w:pPr>
        <w:jc w:val="center"/>
        <w:rPr>
          <w:noProof/>
          <w:color w:val="FF0000"/>
          <w:sz w:val="32"/>
          <w:szCs w:val="32"/>
        </w:rPr>
      </w:pPr>
      <w:r w:rsidRPr="00C51E4A">
        <w:rPr>
          <w:noProof/>
          <w:color w:val="FF0000"/>
          <w:sz w:val="32"/>
          <w:szCs w:val="32"/>
        </w:rPr>
        <w:t>**** End of Changes ****</w:t>
      </w:r>
    </w:p>
    <w:sectPr w:rsidR="00C51E4A" w:rsidRPr="00C51E4A"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D911AF" w14:textId="77777777" w:rsidR="00636A0D" w:rsidRDefault="00636A0D">
      <w:r>
        <w:separator/>
      </w:r>
    </w:p>
  </w:endnote>
  <w:endnote w:type="continuationSeparator" w:id="0">
    <w:p w14:paraId="2F01E9D6" w14:textId="77777777" w:rsidR="00636A0D" w:rsidRDefault="00636A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92E4D7" w14:textId="77777777" w:rsidR="00C92A9E" w:rsidRDefault="00C92A9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36BD5" w14:textId="77777777" w:rsidR="00C92A9E" w:rsidRDefault="00C92A9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4E965" w14:textId="77777777" w:rsidR="00C92A9E" w:rsidRDefault="00C92A9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144271" w14:textId="77777777" w:rsidR="00636A0D" w:rsidRDefault="00636A0D">
      <w:r>
        <w:separator/>
      </w:r>
    </w:p>
  </w:footnote>
  <w:footnote w:type="continuationSeparator" w:id="0">
    <w:p w14:paraId="06335A75" w14:textId="77777777" w:rsidR="00636A0D" w:rsidRDefault="00636A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CC952" w14:textId="77777777" w:rsidR="00C92A9E" w:rsidRDefault="00C92A9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5D4EAC" w14:textId="77777777" w:rsidR="00C92A9E" w:rsidRDefault="00C92A9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15"/>
    <w:rsid w:val="000057B6"/>
    <w:rsid w:val="00022E4A"/>
    <w:rsid w:val="000A6394"/>
    <w:rsid w:val="000B7FED"/>
    <w:rsid w:val="000C038A"/>
    <w:rsid w:val="000C6598"/>
    <w:rsid w:val="000D44B3"/>
    <w:rsid w:val="00145D43"/>
    <w:rsid w:val="00192C46"/>
    <w:rsid w:val="001A08B3"/>
    <w:rsid w:val="001A7B60"/>
    <w:rsid w:val="001B52F0"/>
    <w:rsid w:val="001B7A65"/>
    <w:rsid w:val="001C2EB7"/>
    <w:rsid w:val="001C42E0"/>
    <w:rsid w:val="001E2375"/>
    <w:rsid w:val="001E41F3"/>
    <w:rsid w:val="001F0916"/>
    <w:rsid w:val="0026004D"/>
    <w:rsid w:val="002640DD"/>
    <w:rsid w:val="00275D12"/>
    <w:rsid w:val="00284FEB"/>
    <w:rsid w:val="002860C4"/>
    <w:rsid w:val="002B5741"/>
    <w:rsid w:val="002E472E"/>
    <w:rsid w:val="00305409"/>
    <w:rsid w:val="003609EF"/>
    <w:rsid w:val="0036231A"/>
    <w:rsid w:val="00374DD4"/>
    <w:rsid w:val="003900F3"/>
    <w:rsid w:val="00392ADE"/>
    <w:rsid w:val="003E1A36"/>
    <w:rsid w:val="00410371"/>
    <w:rsid w:val="004242F1"/>
    <w:rsid w:val="00477522"/>
    <w:rsid w:val="00496C44"/>
    <w:rsid w:val="004A0157"/>
    <w:rsid w:val="004B75B7"/>
    <w:rsid w:val="005141D9"/>
    <w:rsid w:val="0051580D"/>
    <w:rsid w:val="00544D8D"/>
    <w:rsid w:val="00547111"/>
    <w:rsid w:val="00592D74"/>
    <w:rsid w:val="005D5ED1"/>
    <w:rsid w:val="005E2C44"/>
    <w:rsid w:val="00621188"/>
    <w:rsid w:val="006257ED"/>
    <w:rsid w:val="00636A0D"/>
    <w:rsid w:val="00653DE4"/>
    <w:rsid w:val="00665C47"/>
    <w:rsid w:val="00681F95"/>
    <w:rsid w:val="00692F32"/>
    <w:rsid w:val="00695808"/>
    <w:rsid w:val="006B46FB"/>
    <w:rsid w:val="006E21FB"/>
    <w:rsid w:val="006F2CCF"/>
    <w:rsid w:val="006F3EC2"/>
    <w:rsid w:val="006F469E"/>
    <w:rsid w:val="00743CA0"/>
    <w:rsid w:val="007728E1"/>
    <w:rsid w:val="00772C3D"/>
    <w:rsid w:val="00790488"/>
    <w:rsid w:val="00792342"/>
    <w:rsid w:val="007977A8"/>
    <w:rsid w:val="007B512A"/>
    <w:rsid w:val="007C2097"/>
    <w:rsid w:val="007C587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048C6"/>
    <w:rsid w:val="00A246B6"/>
    <w:rsid w:val="00A47E70"/>
    <w:rsid w:val="00A50CF0"/>
    <w:rsid w:val="00A7671C"/>
    <w:rsid w:val="00AA2CBC"/>
    <w:rsid w:val="00AC5820"/>
    <w:rsid w:val="00AD1CD8"/>
    <w:rsid w:val="00AE1436"/>
    <w:rsid w:val="00B258BB"/>
    <w:rsid w:val="00B67B97"/>
    <w:rsid w:val="00B80E00"/>
    <w:rsid w:val="00B8476F"/>
    <w:rsid w:val="00B968C8"/>
    <w:rsid w:val="00BA3EC5"/>
    <w:rsid w:val="00BA51D9"/>
    <w:rsid w:val="00BB5DFC"/>
    <w:rsid w:val="00BD279D"/>
    <w:rsid w:val="00BD569F"/>
    <w:rsid w:val="00BD6BB8"/>
    <w:rsid w:val="00C3779D"/>
    <w:rsid w:val="00C410CC"/>
    <w:rsid w:val="00C51E4A"/>
    <w:rsid w:val="00C66BA2"/>
    <w:rsid w:val="00C870F6"/>
    <w:rsid w:val="00C92A9E"/>
    <w:rsid w:val="00C95985"/>
    <w:rsid w:val="00CC5026"/>
    <w:rsid w:val="00CC68D0"/>
    <w:rsid w:val="00D03F9A"/>
    <w:rsid w:val="00D06D51"/>
    <w:rsid w:val="00D23312"/>
    <w:rsid w:val="00D24991"/>
    <w:rsid w:val="00D46505"/>
    <w:rsid w:val="00D50255"/>
    <w:rsid w:val="00D66520"/>
    <w:rsid w:val="00D7166A"/>
    <w:rsid w:val="00D84AE9"/>
    <w:rsid w:val="00D85BDF"/>
    <w:rsid w:val="00DA51D9"/>
    <w:rsid w:val="00DE34CF"/>
    <w:rsid w:val="00DE5BE5"/>
    <w:rsid w:val="00E13F3D"/>
    <w:rsid w:val="00E34898"/>
    <w:rsid w:val="00EB09B7"/>
    <w:rsid w:val="00EE7D7C"/>
    <w:rsid w:val="00F25D98"/>
    <w:rsid w:val="00F300FB"/>
    <w:rsid w:val="00F4713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BD569F"/>
    <w:rPr>
      <w:rFonts w:ascii="Times New Roman" w:hAnsi="Times New Roman"/>
      <w:lang w:val="en-GB" w:eastAsia="en-US"/>
    </w:rPr>
  </w:style>
  <w:style w:type="character" w:customStyle="1" w:styleId="NOZchn">
    <w:name w:val="NO Zchn"/>
    <w:link w:val="NO"/>
    <w:rsid w:val="00BD569F"/>
    <w:rPr>
      <w:rFonts w:ascii="Times New Roman" w:hAnsi="Times New Roman"/>
      <w:lang w:val="en-GB" w:eastAsia="en-US"/>
    </w:rPr>
  </w:style>
  <w:style w:type="character" w:customStyle="1" w:styleId="Heading4Char">
    <w:name w:val="Heading 4 Char"/>
    <w:link w:val="Heading4"/>
    <w:rsid w:val="00D85BDF"/>
    <w:rPr>
      <w:rFonts w:ascii="Arial" w:hAnsi="Arial"/>
      <w:sz w:val="24"/>
      <w:lang w:val="en-GB" w:eastAsia="en-US"/>
    </w:rPr>
  </w:style>
  <w:style w:type="character" w:customStyle="1" w:styleId="TALChar">
    <w:name w:val="TAL Char"/>
    <w:link w:val="TAL"/>
    <w:qFormat/>
    <w:rsid w:val="00D85BDF"/>
    <w:rPr>
      <w:rFonts w:ascii="Arial" w:hAnsi="Arial"/>
      <w:sz w:val="18"/>
      <w:lang w:val="en-GB" w:eastAsia="en-US"/>
    </w:rPr>
  </w:style>
  <w:style w:type="character" w:customStyle="1" w:styleId="TAHCar">
    <w:name w:val="TAH Car"/>
    <w:link w:val="TAH"/>
    <w:rsid w:val="00D85BDF"/>
    <w:rPr>
      <w:rFonts w:ascii="Arial" w:hAnsi="Arial"/>
      <w:b/>
      <w:sz w:val="18"/>
      <w:lang w:val="en-GB" w:eastAsia="en-US"/>
    </w:rPr>
  </w:style>
  <w:style w:type="character" w:customStyle="1" w:styleId="THChar">
    <w:name w:val="TH Char"/>
    <w:link w:val="TH"/>
    <w:qFormat/>
    <w:rsid w:val="00D85BDF"/>
    <w:rPr>
      <w:rFonts w:ascii="Arial" w:hAnsi="Arial"/>
      <w:b/>
      <w:lang w:val="en-GB" w:eastAsia="en-US"/>
    </w:rPr>
  </w:style>
  <w:style w:type="character" w:customStyle="1" w:styleId="CRCoverPageZchn">
    <w:name w:val="CR Cover Page Zchn"/>
    <w:link w:val="CRCoverPage"/>
    <w:rsid w:val="00D85BDF"/>
    <w:rPr>
      <w:rFonts w:ascii="Arial" w:hAnsi="Arial"/>
      <w:lang w:val="en-GB" w:eastAsia="en-US"/>
    </w:rPr>
  </w:style>
  <w:style w:type="character" w:customStyle="1" w:styleId="TACChar">
    <w:name w:val="TAC Char"/>
    <w:link w:val="TAC"/>
    <w:qFormat/>
    <w:locked/>
    <w:rsid w:val="00D85BD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4</Pages>
  <Words>939</Words>
  <Characters>5353</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Shabnam Sultana</cp:lastModifiedBy>
  <cp:revision>19</cp:revision>
  <cp:lastPrinted>1900-01-01T05:00:00Z</cp:lastPrinted>
  <dcterms:created xsi:type="dcterms:W3CDTF">2022-09-19T14:29:00Z</dcterms:created>
  <dcterms:modified xsi:type="dcterms:W3CDTF">2022-09-30T10:24:00Z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